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21F99" w14:textId="7AE84EAC" w:rsidR="00293BBB" w:rsidRPr="005A6399" w:rsidRDefault="00293BBB" w:rsidP="00293BBB">
      <w:pPr>
        <w:pStyle w:val="CRCoverPage"/>
        <w:tabs>
          <w:tab w:val="right" w:pos="9639"/>
        </w:tabs>
        <w:spacing w:after="0"/>
        <w:jc w:val="both"/>
        <w:rPr>
          <w:rFonts w:asciiTheme="minorHAnsi" w:hAnsiTheme="minorHAnsi"/>
          <w:b/>
          <w:i/>
          <w:noProof/>
          <w:sz w:val="28"/>
          <w:lang w:val="en-US"/>
        </w:rPr>
      </w:pPr>
      <w:r w:rsidRPr="005A6399">
        <w:rPr>
          <w:rFonts w:asciiTheme="minorHAnsi" w:hAnsiTheme="minorHAnsi"/>
          <w:b/>
          <w:noProof/>
          <w:sz w:val="24"/>
          <w:lang w:val="en-US"/>
        </w:rPr>
        <w:t>3GPP TSG-RAN WG3 Meeting #95</w:t>
      </w:r>
      <w:r w:rsidRPr="005A6399">
        <w:rPr>
          <w:rFonts w:asciiTheme="minorHAnsi" w:hAnsiTheme="minorHAnsi"/>
          <w:b/>
          <w:i/>
          <w:noProof/>
          <w:sz w:val="28"/>
          <w:lang w:val="en-US"/>
        </w:rPr>
        <w:tab/>
      </w:r>
      <w:r w:rsidRPr="005A6399">
        <w:rPr>
          <w:rFonts w:asciiTheme="minorHAnsi" w:hAnsiTheme="minorHAnsi"/>
          <w:b/>
          <w:noProof/>
          <w:sz w:val="28"/>
          <w:lang w:val="en-US" w:eastAsia="zh-CN"/>
        </w:rPr>
        <w:t>R3</w:t>
      </w:r>
      <w:r>
        <w:rPr>
          <w:rFonts w:asciiTheme="minorHAnsi" w:hAnsiTheme="minorHAnsi"/>
          <w:b/>
          <w:noProof/>
          <w:sz w:val="28"/>
          <w:lang w:val="en-US" w:eastAsia="zh-CN"/>
        </w:rPr>
        <w:t>-170684</w:t>
      </w:r>
    </w:p>
    <w:p w14:paraId="7092F956" w14:textId="77777777" w:rsidR="00293BBB" w:rsidRPr="005A6399" w:rsidRDefault="00293BBB" w:rsidP="00293BBB">
      <w:pPr>
        <w:spacing w:after="0"/>
        <w:jc w:val="both"/>
        <w:rPr>
          <w:rFonts w:eastAsia="Batang" w:cs="Arial"/>
          <w:b/>
          <w:sz w:val="24"/>
          <w:szCs w:val="24"/>
          <w:lang w:val="en-US" w:eastAsia="ja-JP"/>
        </w:rPr>
      </w:pPr>
      <w:r w:rsidRPr="005A6399">
        <w:rPr>
          <w:rFonts w:cs="Arial"/>
          <w:b/>
          <w:bCs/>
          <w:sz w:val="24"/>
          <w:lang w:val="en-US"/>
        </w:rPr>
        <w:t>Athens, Greece, 13 – 17, February</w:t>
      </w:r>
      <w:r w:rsidRPr="005A6399">
        <w:rPr>
          <w:rFonts w:cs="Arial"/>
          <w:b/>
          <w:noProof/>
          <w:sz w:val="24"/>
          <w:szCs w:val="24"/>
          <w:lang w:val="en-US"/>
        </w:rPr>
        <w:t>,</w:t>
      </w:r>
      <w:r w:rsidRPr="005A6399">
        <w:rPr>
          <w:rFonts w:eastAsia="Batang" w:cs="Arial"/>
          <w:b/>
          <w:sz w:val="24"/>
          <w:szCs w:val="24"/>
          <w:lang w:val="en-US" w:eastAsia="ja-JP"/>
        </w:rPr>
        <w:t xml:space="preserve"> 2017</w:t>
      </w:r>
    </w:p>
    <w:p w14:paraId="67983FB7" w14:textId="77777777" w:rsidR="008A55FE" w:rsidRPr="00F6710E" w:rsidRDefault="008A55FE" w:rsidP="000D608B">
      <w:pPr>
        <w:pStyle w:val="3GPPHeader"/>
        <w:jc w:val="both"/>
        <w:rPr>
          <w:rFonts w:asciiTheme="minorHAnsi" w:hAnsiTheme="minorHAnsi" w:cs="Arial"/>
        </w:rPr>
      </w:pPr>
    </w:p>
    <w:p w14:paraId="56D14D95" w14:textId="41F23C5A" w:rsidR="008A55FE" w:rsidRPr="00F6710E" w:rsidRDefault="008A55FE" w:rsidP="000D608B">
      <w:pPr>
        <w:tabs>
          <w:tab w:val="left" w:pos="1985"/>
        </w:tabs>
        <w:jc w:val="both"/>
        <w:rPr>
          <w:b/>
          <w:sz w:val="24"/>
          <w:lang w:val="en-US"/>
        </w:rPr>
      </w:pPr>
      <w:r w:rsidRPr="00F6710E">
        <w:rPr>
          <w:b/>
          <w:sz w:val="24"/>
          <w:lang w:val="en-US"/>
        </w:rPr>
        <w:t>Agenda Item:</w:t>
      </w:r>
      <w:r w:rsidRPr="00F6710E">
        <w:rPr>
          <w:b/>
          <w:sz w:val="24"/>
          <w:lang w:val="en-US"/>
        </w:rPr>
        <w:tab/>
      </w:r>
      <w:r w:rsidR="00B16DB1" w:rsidRPr="00F6710E">
        <w:rPr>
          <w:b/>
          <w:sz w:val="24"/>
          <w:lang w:val="en-US"/>
        </w:rPr>
        <w:t xml:space="preserve">   </w:t>
      </w:r>
      <w:r w:rsidRPr="00F6710E">
        <w:rPr>
          <w:b/>
          <w:sz w:val="24"/>
          <w:lang w:val="en-US"/>
        </w:rPr>
        <w:t>10.</w:t>
      </w:r>
      <w:r w:rsidR="002B3BA6" w:rsidRPr="00F6710E">
        <w:rPr>
          <w:b/>
          <w:sz w:val="24"/>
          <w:lang w:val="en-US"/>
        </w:rPr>
        <w:t>7</w:t>
      </w:r>
      <w:r w:rsidR="00B16DB1" w:rsidRPr="00F6710E">
        <w:rPr>
          <w:b/>
          <w:sz w:val="24"/>
          <w:lang w:val="en-US"/>
        </w:rPr>
        <w:t>.</w:t>
      </w:r>
      <w:r w:rsidR="002B3BA6" w:rsidRPr="00F6710E">
        <w:rPr>
          <w:b/>
          <w:sz w:val="24"/>
          <w:lang w:val="en-US"/>
        </w:rPr>
        <w:t>1</w:t>
      </w:r>
    </w:p>
    <w:p w14:paraId="369A41DE" w14:textId="25DFD846" w:rsidR="008A55FE" w:rsidRPr="00F6710E" w:rsidRDefault="008A55FE" w:rsidP="000D608B">
      <w:pPr>
        <w:tabs>
          <w:tab w:val="left" w:pos="1985"/>
        </w:tabs>
        <w:jc w:val="both"/>
        <w:rPr>
          <w:sz w:val="24"/>
          <w:lang w:val="en-US"/>
        </w:rPr>
      </w:pPr>
      <w:r w:rsidRPr="00F6710E">
        <w:rPr>
          <w:b/>
          <w:sz w:val="24"/>
          <w:lang w:val="en-US"/>
        </w:rPr>
        <w:t xml:space="preserve">Source: </w:t>
      </w:r>
      <w:r w:rsidRPr="00F6710E">
        <w:rPr>
          <w:b/>
          <w:sz w:val="24"/>
          <w:lang w:val="en-US"/>
        </w:rPr>
        <w:tab/>
      </w:r>
      <w:r w:rsidR="00B16DB1" w:rsidRPr="00F6710E">
        <w:rPr>
          <w:b/>
          <w:sz w:val="24"/>
          <w:lang w:val="en-US"/>
        </w:rPr>
        <w:t xml:space="preserve">   </w:t>
      </w:r>
      <w:r w:rsidR="00E858F0" w:rsidRPr="00F6710E">
        <w:rPr>
          <w:rFonts w:cs="Arial"/>
          <w:b/>
          <w:bCs/>
          <w:noProof/>
          <w:sz w:val="24"/>
          <w:lang w:val="en-US"/>
        </w:rPr>
        <w:t>Ericsson</w:t>
      </w:r>
    </w:p>
    <w:p w14:paraId="56DDBB56" w14:textId="2D8E11AC" w:rsidR="008A55FE" w:rsidRPr="00F6710E" w:rsidRDefault="008A55FE" w:rsidP="000D608B">
      <w:pPr>
        <w:tabs>
          <w:tab w:val="left" w:pos="1985"/>
        </w:tabs>
        <w:ind w:left="1980" w:hanging="1980"/>
        <w:jc w:val="both"/>
        <w:rPr>
          <w:rFonts w:cs="Arial"/>
          <w:sz w:val="24"/>
          <w:szCs w:val="24"/>
          <w:lang w:val="en-US"/>
        </w:rPr>
      </w:pPr>
      <w:r w:rsidRPr="00F6710E">
        <w:rPr>
          <w:rFonts w:cs="Arial"/>
          <w:b/>
          <w:sz w:val="24"/>
          <w:lang w:val="en-US"/>
        </w:rPr>
        <w:t>Title:</w:t>
      </w:r>
      <w:r w:rsidRPr="00F6710E">
        <w:rPr>
          <w:rFonts w:cs="Arial"/>
          <w:sz w:val="24"/>
          <w:lang w:val="en-US"/>
        </w:rPr>
        <w:t xml:space="preserve"> </w:t>
      </w:r>
      <w:r w:rsidRPr="00F6710E">
        <w:rPr>
          <w:rFonts w:cs="Arial"/>
          <w:sz w:val="24"/>
          <w:lang w:val="en-US"/>
        </w:rPr>
        <w:tab/>
      </w:r>
      <w:r w:rsidR="00B16DB1" w:rsidRPr="00F6710E">
        <w:rPr>
          <w:rFonts w:cs="Arial"/>
          <w:sz w:val="24"/>
          <w:lang w:val="en-US"/>
        </w:rPr>
        <w:t xml:space="preserve">  </w:t>
      </w:r>
      <w:r w:rsidR="00B16DB1" w:rsidRPr="006A7476">
        <w:rPr>
          <w:rFonts w:cs="Arial"/>
          <w:b/>
          <w:sz w:val="24"/>
          <w:lang w:val="en-US"/>
        </w:rPr>
        <w:t xml:space="preserve"> </w:t>
      </w:r>
      <w:r w:rsidR="006A7476" w:rsidRPr="006A7476">
        <w:rPr>
          <w:rFonts w:cs="Arial"/>
          <w:b/>
          <w:sz w:val="24"/>
          <w:lang w:val="en-US"/>
        </w:rPr>
        <w:t xml:space="preserve">TP on </w:t>
      </w:r>
      <w:r w:rsidR="00B03159">
        <w:rPr>
          <w:rFonts w:cs="Arial"/>
          <w:b/>
          <w:sz w:val="24"/>
          <w:lang w:val="en-US"/>
        </w:rPr>
        <w:t>Network deployment based on option 2</w:t>
      </w:r>
    </w:p>
    <w:p w14:paraId="1368BC58" w14:textId="77777777" w:rsidR="008A55FE" w:rsidRPr="00F6710E" w:rsidRDefault="008A55FE" w:rsidP="000D608B">
      <w:pPr>
        <w:jc w:val="both"/>
        <w:rPr>
          <w:rFonts w:cs="Arial"/>
          <w:b/>
          <w:sz w:val="24"/>
          <w:lang w:val="en-US"/>
        </w:rPr>
      </w:pPr>
      <w:r w:rsidRPr="00F6710E">
        <w:rPr>
          <w:rFonts w:cs="Arial"/>
          <w:b/>
          <w:sz w:val="24"/>
          <w:lang w:val="en-US"/>
        </w:rPr>
        <w:t>Document for:</w:t>
      </w:r>
      <w:r w:rsidRPr="00F6710E">
        <w:rPr>
          <w:rFonts w:cs="Arial"/>
          <w:sz w:val="24"/>
          <w:lang w:val="en-US"/>
        </w:rPr>
        <w:tab/>
      </w:r>
      <w:bookmarkStart w:id="0" w:name="DocumentFor"/>
      <w:bookmarkEnd w:id="0"/>
      <w:r w:rsidR="00B16DB1" w:rsidRPr="00F6710E">
        <w:rPr>
          <w:rFonts w:cs="Arial"/>
          <w:b/>
          <w:bCs/>
          <w:sz w:val="24"/>
          <w:szCs w:val="24"/>
          <w:lang w:val="en-US"/>
        </w:rPr>
        <w:t>Discussion and Decision</w:t>
      </w:r>
    </w:p>
    <w:p w14:paraId="340E373D" w14:textId="77777777" w:rsidR="008A55FE" w:rsidRPr="00F6710E" w:rsidRDefault="008A55FE" w:rsidP="000D608B">
      <w:pPr>
        <w:jc w:val="both"/>
        <w:rPr>
          <w:lang w:val="en-US"/>
        </w:rPr>
      </w:pPr>
    </w:p>
    <w:p w14:paraId="2069ECA3" w14:textId="77777777" w:rsidR="00BD61FB" w:rsidRPr="00F6710E" w:rsidRDefault="00BD61FB" w:rsidP="000D608B">
      <w:pPr>
        <w:pStyle w:val="Heading1"/>
        <w:jc w:val="both"/>
        <w:rPr>
          <w:rFonts w:asciiTheme="minorHAnsi" w:hAnsiTheme="minorHAnsi" w:cs="Arial"/>
        </w:rPr>
      </w:pPr>
      <w:r w:rsidRPr="00F6710E">
        <w:rPr>
          <w:rFonts w:asciiTheme="minorHAnsi" w:hAnsiTheme="minorHAnsi" w:cs="Arial"/>
        </w:rPr>
        <w:t>Introduction</w:t>
      </w:r>
    </w:p>
    <w:p w14:paraId="72D97795" w14:textId="2094423C" w:rsidR="000711BB" w:rsidRDefault="006A7476" w:rsidP="000D608B">
      <w:pPr>
        <w:jc w:val="both"/>
      </w:pPr>
      <w:r>
        <w:t xml:space="preserve">In </w:t>
      </w:r>
      <w:r w:rsidR="000711BB">
        <w:t xml:space="preserve">R3-170683 </w:t>
      </w:r>
      <w:r w:rsidR="00B03159">
        <w:t>we presented simulation results showing that o</w:t>
      </w:r>
      <w:r>
        <w:t xml:space="preserve">ption </w:t>
      </w:r>
      <w:r w:rsidR="00B03159">
        <w:t xml:space="preserve">2 can provide good radio performance even in case of very long CU-DU transport delays (50 – 100 </w:t>
      </w:r>
      <w:proofErr w:type="spellStart"/>
      <w:r w:rsidR="00B03159">
        <w:t>ms</w:t>
      </w:r>
      <w:proofErr w:type="spellEnd"/>
      <w:r w:rsidR="00B03159">
        <w:t xml:space="preserve">). </w:t>
      </w:r>
      <w:r w:rsidR="0098068B">
        <w:t xml:space="preserve">However, in TR38.801 table A-1 shows that the maximum allowed latency for option 2 is 1.5 – 10 </w:t>
      </w:r>
      <w:proofErr w:type="spellStart"/>
      <w:r w:rsidR="0098068B">
        <w:t>ms</w:t>
      </w:r>
      <w:proofErr w:type="spellEnd"/>
      <w:r w:rsidR="0098068B">
        <w:t xml:space="preserve">. We propose to correct table A-1 based on our new simulation results. </w:t>
      </w:r>
      <w:r w:rsidR="00293BBB">
        <w:t xml:space="preserve">Similar conclusions can be taken for Option 1, for the sake of completeness. </w:t>
      </w:r>
      <w:r w:rsidR="000711BB">
        <w:t xml:space="preserve">Another strange statement of Table A-1 is that the bandwidth needed by option 3 is lower than Option 2 for UL/DL. Given that the general trend is that the lower is a split, the higher is the required </w:t>
      </w:r>
      <w:proofErr w:type="spellStart"/>
      <w:r w:rsidR="000711BB">
        <w:t>fronthaul</w:t>
      </w:r>
      <w:proofErr w:type="spellEnd"/>
      <w:r w:rsidR="000711BB">
        <w:t xml:space="preserve"> bandwidth, this statement seems strange. In particular, Option 3 needs to convey across the </w:t>
      </w:r>
      <w:proofErr w:type="spellStart"/>
      <w:r w:rsidR="000711BB">
        <w:t>fronthaul</w:t>
      </w:r>
      <w:proofErr w:type="spellEnd"/>
      <w:r w:rsidR="000711BB">
        <w:t xml:space="preserve"> interface, on top of RRC and PDCP traffic, also RLC signalling messages such as status reports. For that </w:t>
      </w:r>
      <w:r w:rsidR="007A53E4">
        <w:t>reason, the statement in Table A-1 on bandwidth requirements for option 3-1 has been corrected.</w:t>
      </w:r>
      <w:r w:rsidR="000711BB">
        <w:t xml:space="preserve"> </w:t>
      </w:r>
    </w:p>
    <w:p w14:paraId="77FE843C" w14:textId="51D85248" w:rsidR="00307906" w:rsidRDefault="0098068B" w:rsidP="000D608B">
      <w:pPr>
        <w:jc w:val="both"/>
      </w:pPr>
      <w:r>
        <w:t xml:space="preserve">In addition, we propose to add as an advantage for option 2 that it </w:t>
      </w:r>
      <w:r w:rsidR="00307906">
        <w:t>allows to centralize and virtualize the CU in a regional or national data centr</w:t>
      </w:r>
      <w:r w:rsidR="00FB065F">
        <w:t>e</w:t>
      </w:r>
      <w:r w:rsidR="00307906">
        <w:t>, and to</w:t>
      </w:r>
      <w:r>
        <w:t xml:space="preserve"> re-use legacy transport technologies. </w:t>
      </w:r>
      <w:r w:rsidR="00307906">
        <w:t xml:space="preserve"> </w:t>
      </w:r>
    </w:p>
    <w:p w14:paraId="18E4930E" w14:textId="77777777" w:rsidR="00774B48" w:rsidRPr="006A7476" w:rsidRDefault="00774B48" w:rsidP="000D608B">
      <w:pPr>
        <w:spacing w:after="40"/>
        <w:jc w:val="both"/>
      </w:pPr>
    </w:p>
    <w:p w14:paraId="70699BA1" w14:textId="0BBD2A6A" w:rsidR="00901341" w:rsidRDefault="00F41EF3" w:rsidP="000D608B">
      <w:pPr>
        <w:pStyle w:val="Heading1"/>
        <w:jc w:val="both"/>
        <w:rPr>
          <w:rFonts w:asciiTheme="minorHAnsi" w:hAnsiTheme="minorHAnsi" w:cs="Arial"/>
        </w:rPr>
      </w:pPr>
      <w:r w:rsidRPr="00F6710E">
        <w:rPr>
          <w:rFonts w:asciiTheme="minorHAnsi" w:hAnsiTheme="minorHAnsi" w:cs="Arial"/>
        </w:rPr>
        <w:t>Text proposal</w:t>
      </w:r>
    </w:p>
    <w:p w14:paraId="7310D1E9" w14:textId="77777777" w:rsidR="00325AFC" w:rsidRPr="00325AFC" w:rsidRDefault="00325AFC" w:rsidP="00325AFC">
      <w:pPr>
        <w:rPr>
          <w:lang w:val="en-US"/>
        </w:rPr>
      </w:pPr>
    </w:p>
    <w:p w14:paraId="7E7DBE07" w14:textId="3F138CD6" w:rsidR="00A62C1A" w:rsidRDefault="00A62C1A" w:rsidP="00A62C1A">
      <w:pPr>
        <w:pBdr>
          <w:top w:val="single" w:sz="4" w:space="1" w:color="auto"/>
          <w:left w:val="single" w:sz="4" w:space="4" w:color="auto"/>
          <w:bottom w:val="single" w:sz="4" w:space="1" w:color="auto"/>
          <w:right w:val="single" w:sz="4" w:space="4" w:color="auto"/>
        </w:pBdr>
        <w:shd w:val="clear" w:color="auto" w:fill="FFFF99"/>
        <w:spacing w:before="240" w:after="240"/>
        <w:jc w:val="both"/>
        <w:rPr>
          <w:rFonts w:ascii="Arial" w:hAnsi="Arial" w:cs="Arial"/>
          <w:sz w:val="24"/>
          <w:lang w:eastAsia="ja-JP"/>
        </w:rPr>
      </w:pPr>
      <w:r w:rsidRPr="00F6710E">
        <w:rPr>
          <w:i/>
          <w:lang w:eastAsia="ja-JP"/>
        </w:rPr>
        <w:t>Beginning of Text Proposal</w:t>
      </w:r>
      <w:r>
        <w:rPr>
          <w:i/>
          <w:lang w:eastAsia="ja-JP"/>
        </w:rPr>
        <w:t xml:space="preserve"> 1</w:t>
      </w:r>
    </w:p>
    <w:p w14:paraId="38F01EA9" w14:textId="77777777" w:rsidR="00A62C1A" w:rsidRPr="000D608B" w:rsidRDefault="00A62C1A" w:rsidP="00A62C1A">
      <w:pPr>
        <w:jc w:val="both"/>
        <w:rPr>
          <w:rFonts w:cs="Arial"/>
          <w:sz w:val="28"/>
          <w:lang w:eastAsia="ja-JP"/>
        </w:rPr>
      </w:pPr>
      <w:r w:rsidRPr="000D608B">
        <w:rPr>
          <w:rFonts w:cs="Arial"/>
          <w:sz w:val="28"/>
          <w:lang w:eastAsia="ja-JP"/>
        </w:rPr>
        <w:t>11.1.2.2 Option 2 (PDCP/RLC split)</w:t>
      </w:r>
    </w:p>
    <w:p w14:paraId="6ED506A5" w14:textId="77777777" w:rsidR="00A62C1A" w:rsidRPr="000D608B" w:rsidRDefault="00A62C1A" w:rsidP="00A62C1A">
      <w:pPr>
        <w:overflowPunct w:val="0"/>
        <w:autoSpaceDE w:val="0"/>
        <w:autoSpaceDN w:val="0"/>
        <w:jc w:val="both"/>
        <w:textAlignment w:val="baseline"/>
        <w:rPr>
          <w:rFonts w:cs="Arial"/>
          <w:lang w:val="en-US" w:eastAsia="zh-CN"/>
        </w:rPr>
      </w:pPr>
      <w:r w:rsidRPr="000D608B">
        <w:rPr>
          <w:b/>
          <w:bCs/>
          <w:lang w:val="en-US" w:eastAsia="zh-CN"/>
        </w:rPr>
        <w:t>Option 2-1</w:t>
      </w:r>
      <w:r w:rsidRPr="000D608B">
        <w:rPr>
          <w:lang w:val="en-US" w:eastAsia="zh-CN"/>
        </w:rPr>
        <w:t xml:space="preserve"> Split U-plane only (3C like split)</w:t>
      </w:r>
    </w:p>
    <w:p w14:paraId="7D6CCC31" w14:textId="77777777" w:rsidR="00A62C1A" w:rsidRPr="000D608B" w:rsidRDefault="00A62C1A" w:rsidP="00A62C1A">
      <w:pPr>
        <w:jc w:val="both"/>
        <w:rPr>
          <w:b/>
        </w:rPr>
      </w:pPr>
      <w:r w:rsidRPr="000D608B">
        <w:rPr>
          <w:u w:val="single"/>
        </w:rPr>
        <w:t>Description</w:t>
      </w:r>
      <w:r w:rsidRPr="000D608B">
        <w:t>:  In this split option, RRC, PDCP are in the central unit. RLC, MAC, physical layer</w:t>
      </w:r>
      <w:r w:rsidRPr="000D608B">
        <w:rPr>
          <w:lang w:eastAsia="ja-JP"/>
        </w:rPr>
        <w:t xml:space="preserve"> and</w:t>
      </w:r>
      <w:r w:rsidRPr="000D608B">
        <w:t xml:space="preserve"> RF are in the distributed unit.  </w:t>
      </w:r>
    </w:p>
    <w:p w14:paraId="51E27580" w14:textId="77777777" w:rsidR="00A62C1A" w:rsidRPr="000D608B" w:rsidRDefault="00A62C1A" w:rsidP="00A62C1A">
      <w:pPr>
        <w:jc w:val="both"/>
        <w:rPr>
          <w:lang w:eastAsia="ja-JP"/>
        </w:rPr>
      </w:pPr>
      <w:r w:rsidRPr="000D608B">
        <w:rPr>
          <w:u w:val="single"/>
        </w:rPr>
        <w:t>Benefits and Justification</w:t>
      </w:r>
      <w:r w:rsidRPr="000D608B">
        <w:t xml:space="preserve">: </w:t>
      </w:r>
    </w:p>
    <w:p w14:paraId="77C29985" w14:textId="77777777" w:rsidR="00A62C1A" w:rsidRPr="000D608B" w:rsidRDefault="00A62C1A" w:rsidP="00A62C1A">
      <w:pPr>
        <w:pStyle w:val="B1"/>
        <w:jc w:val="both"/>
        <w:rPr>
          <w:rFonts w:asciiTheme="minorHAnsi" w:hAnsiTheme="minorHAnsi"/>
          <w:sz w:val="22"/>
          <w:szCs w:val="22"/>
          <w:lang w:val="en-US"/>
        </w:rPr>
      </w:pPr>
      <w:r w:rsidRPr="000D608B">
        <w:rPr>
          <w:rFonts w:asciiTheme="minorHAnsi" w:hAnsiTheme="minorHAnsi"/>
          <w:sz w:val="22"/>
          <w:szCs w:val="22"/>
          <w:lang w:val="en-US"/>
        </w:rPr>
        <w:t>-</w:t>
      </w:r>
      <w:r w:rsidRPr="000D608B">
        <w:rPr>
          <w:rFonts w:asciiTheme="minorHAnsi" w:hAnsiTheme="minorHAnsi"/>
          <w:sz w:val="22"/>
          <w:szCs w:val="22"/>
          <w:lang w:val="en-US"/>
        </w:rPr>
        <w:tab/>
      </w:r>
      <w:r w:rsidRPr="000D608B">
        <w:rPr>
          <w:rFonts w:asciiTheme="minorHAnsi" w:hAnsiTheme="minorHAnsi"/>
          <w:sz w:val="22"/>
          <w:szCs w:val="22"/>
        </w:rPr>
        <w:t xml:space="preserve">This option will allow traffic aggregation from NR and </w:t>
      </w:r>
      <w:r w:rsidRPr="000D608B">
        <w:rPr>
          <w:rFonts w:asciiTheme="minorHAnsi" w:hAnsiTheme="minorHAnsi"/>
          <w:sz w:val="22"/>
          <w:szCs w:val="22"/>
          <w:lang w:eastAsia="ja-JP"/>
        </w:rPr>
        <w:t>E-UTRA</w:t>
      </w:r>
      <w:r w:rsidRPr="000D608B">
        <w:rPr>
          <w:rFonts w:asciiTheme="minorHAnsi" w:hAnsiTheme="minorHAnsi"/>
          <w:sz w:val="22"/>
          <w:szCs w:val="22"/>
        </w:rPr>
        <w:t xml:space="preserve"> transmission points to be centralized.  Additionally, it can facilitate the management of traffic load between NR and </w:t>
      </w:r>
      <w:r w:rsidRPr="000D608B">
        <w:rPr>
          <w:rFonts w:asciiTheme="minorHAnsi" w:hAnsiTheme="minorHAnsi"/>
          <w:sz w:val="22"/>
          <w:szCs w:val="22"/>
          <w:lang w:eastAsia="ja-JP"/>
        </w:rPr>
        <w:t>E-UTRA</w:t>
      </w:r>
      <w:r w:rsidRPr="000D608B">
        <w:rPr>
          <w:rFonts w:asciiTheme="minorHAnsi" w:hAnsiTheme="minorHAnsi"/>
          <w:sz w:val="22"/>
          <w:szCs w:val="22"/>
        </w:rPr>
        <w:t xml:space="preserve"> transmission points.   </w:t>
      </w:r>
    </w:p>
    <w:p w14:paraId="7F888457" w14:textId="77777777" w:rsidR="00A62C1A" w:rsidRPr="000D608B" w:rsidRDefault="00A62C1A" w:rsidP="00A62C1A">
      <w:pPr>
        <w:ind w:leftChars="142" w:left="622" w:hangingChars="141" w:hanging="310"/>
        <w:jc w:val="both"/>
        <w:rPr>
          <w:lang w:eastAsia="ja-JP"/>
        </w:rPr>
      </w:pPr>
      <w:r w:rsidRPr="000D608B">
        <w:rPr>
          <w:lang w:val="en-US"/>
        </w:rPr>
        <w:lastRenderedPageBreak/>
        <w:t>-</w:t>
      </w:r>
      <w:r w:rsidRPr="000D608B">
        <w:rPr>
          <w:lang w:val="en-US"/>
        </w:rPr>
        <w:tab/>
      </w:r>
      <w:r w:rsidRPr="000D608B">
        <w:t>Fundamentals for achieving a PDCP-RLC split have already been standardized for LTE Dual Connectivity, alternative 3C. Therefore, this split option should be the most straightforward option to standardize and the incremental effort required to standardize it should be relatively small. [Further study needed for C-plane]</w:t>
      </w:r>
    </w:p>
    <w:p w14:paraId="3349F5B7" w14:textId="75AC8ACB" w:rsidR="00A62C1A" w:rsidRDefault="00A62C1A" w:rsidP="00A62C1A">
      <w:pPr>
        <w:ind w:leftChars="142" w:left="622" w:hangingChars="141" w:hanging="310"/>
        <w:jc w:val="both"/>
        <w:rPr>
          <w:ins w:id="1" w:author="Ericsson User" w:date="2017-02-06T22:48:00Z"/>
        </w:rPr>
      </w:pPr>
      <w:r w:rsidRPr="000D608B">
        <w:rPr>
          <w:lang w:val="en-US"/>
        </w:rPr>
        <w:t>-</w:t>
      </w:r>
      <w:r w:rsidRPr="000D608B">
        <w:rPr>
          <w:lang w:val="en-US"/>
        </w:rPr>
        <w:tab/>
      </w:r>
      <w:r w:rsidRPr="000D608B">
        <w:t>The alignment between LTE-NR tight interworking and functional split may be beneficial at least in user-plane, considering migration.</w:t>
      </w:r>
    </w:p>
    <w:p w14:paraId="00056DD8" w14:textId="09AF245F" w:rsidR="00A133EB" w:rsidRPr="00A133EB" w:rsidRDefault="00D37B89" w:rsidP="00D37B89">
      <w:pPr>
        <w:ind w:leftChars="142" w:left="622" w:hangingChars="141" w:hanging="310"/>
        <w:jc w:val="both"/>
      </w:pPr>
      <w:ins w:id="2" w:author="Ericsson User" w:date="2017-02-06T22:48:00Z">
        <w:r w:rsidRPr="00A133EB">
          <w:t>-</w:t>
        </w:r>
      </w:ins>
      <w:ins w:id="3" w:author="Ericsson User" w:date="2017-02-06T22:49:00Z">
        <w:r w:rsidRPr="000D608B">
          <w:rPr>
            <w:lang w:val="en-US"/>
          </w:rPr>
          <w:tab/>
        </w:r>
      </w:ins>
      <w:ins w:id="4" w:author="Ericsson User" w:date="2017-02-06T22:48:00Z">
        <w:r w:rsidRPr="00137290">
          <w:rPr>
            <w:lang w:val="en-US"/>
          </w:rPr>
          <w:t xml:space="preserve">Option 2 offers good network performance even for very long CU-DU transport delays (up to 50 – 100 </w:t>
        </w:r>
        <w:proofErr w:type="spellStart"/>
        <w:r w:rsidRPr="00137290">
          <w:rPr>
            <w:lang w:val="en-US"/>
          </w:rPr>
          <w:t>ms</w:t>
        </w:r>
        <w:proofErr w:type="spellEnd"/>
        <w:r w:rsidRPr="00137290">
          <w:rPr>
            <w:lang w:val="en-US"/>
          </w:rPr>
          <w:t>) and it is very robust against jitter. Consequently, option 2 allows to centralize and virtualize the CU in a regional or national data center, and to take maximum advantage of upcoming cloud technologies. In addition, option 2 can operate with any transport network, including legacy transport technologies.</w:t>
        </w:r>
      </w:ins>
    </w:p>
    <w:p w14:paraId="37644DEA" w14:textId="77777777" w:rsidR="00A62C1A" w:rsidRPr="000D608B" w:rsidRDefault="00A62C1A" w:rsidP="00A62C1A">
      <w:pPr>
        <w:jc w:val="both"/>
        <w:rPr>
          <w:lang w:val="en-US"/>
        </w:rPr>
      </w:pPr>
      <w:r w:rsidRPr="000D608B">
        <w:rPr>
          <w:b/>
        </w:rPr>
        <w:t>Option 2-2</w:t>
      </w:r>
      <w:r w:rsidRPr="000D608B">
        <w:t xml:space="preserve">: </w:t>
      </w:r>
      <w:r w:rsidRPr="000D608B">
        <w:rPr>
          <w:lang w:val="en-US" w:eastAsia="ja-JP"/>
        </w:rPr>
        <w:t>In this split option, RRC, PDCP are in the central unit. RLC, MAC, physical layer and RF are in the distributed unit.  In addition, this option can be achieved by separating the RRC and PDCP for the CP stack and the PDCP for the UP stack into different central entities.</w:t>
      </w:r>
    </w:p>
    <w:p w14:paraId="1E0DDB15" w14:textId="77777777" w:rsidR="00A62C1A" w:rsidRPr="000D608B" w:rsidRDefault="00A62C1A" w:rsidP="00A62C1A">
      <w:pPr>
        <w:jc w:val="both"/>
        <w:rPr>
          <w:lang w:val="en-US" w:eastAsia="ja-JP"/>
        </w:rPr>
      </w:pPr>
      <w:r w:rsidRPr="000D608B">
        <w:rPr>
          <w:u w:val="single"/>
          <w:lang w:val="en-US" w:eastAsia="ja-JP"/>
        </w:rPr>
        <w:t>Benefits and Justification</w:t>
      </w:r>
      <w:r w:rsidRPr="000D608B">
        <w:rPr>
          <w:lang w:val="en-US" w:eastAsia="ja-JP"/>
        </w:rPr>
        <w:t xml:space="preserve">: </w:t>
      </w:r>
    </w:p>
    <w:p w14:paraId="149A7CA3" w14:textId="77777777" w:rsidR="00A62C1A" w:rsidRPr="000D608B" w:rsidRDefault="00A62C1A" w:rsidP="00A62C1A">
      <w:pPr>
        <w:pStyle w:val="B1"/>
        <w:jc w:val="both"/>
        <w:rPr>
          <w:rFonts w:asciiTheme="minorHAnsi" w:eastAsia="Times New Roman" w:hAnsiTheme="minorHAnsi"/>
          <w:sz w:val="22"/>
          <w:szCs w:val="22"/>
          <w:lang w:eastAsia="ja-JP"/>
        </w:rPr>
      </w:pPr>
      <w:r w:rsidRPr="000D608B">
        <w:rPr>
          <w:rFonts w:asciiTheme="minorHAnsi" w:hAnsiTheme="minorHAnsi"/>
          <w:sz w:val="22"/>
          <w:szCs w:val="22"/>
        </w:rPr>
        <w:t>-</w:t>
      </w:r>
      <w:r w:rsidRPr="000D608B">
        <w:rPr>
          <w:rFonts w:asciiTheme="minorHAnsi" w:hAnsiTheme="minorHAnsi"/>
          <w:sz w:val="22"/>
          <w:szCs w:val="22"/>
        </w:rPr>
        <w:tab/>
        <w:t xml:space="preserve">This option will allow traffic aggregation from NR and </w:t>
      </w:r>
      <w:r w:rsidRPr="000D608B">
        <w:rPr>
          <w:rFonts w:asciiTheme="minorHAnsi" w:hAnsiTheme="minorHAnsi"/>
          <w:sz w:val="22"/>
          <w:szCs w:val="22"/>
          <w:lang w:eastAsia="ja-JP"/>
        </w:rPr>
        <w:t>E-UTRA</w:t>
      </w:r>
      <w:r w:rsidRPr="000D608B">
        <w:rPr>
          <w:rFonts w:asciiTheme="minorHAnsi" w:hAnsiTheme="minorHAnsi"/>
          <w:sz w:val="22"/>
          <w:szCs w:val="22"/>
        </w:rPr>
        <w:t xml:space="preserve"> transmission points to be centralized</w:t>
      </w:r>
      <w:r w:rsidRPr="000D608B">
        <w:rPr>
          <w:rFonts w:asciiTheme="minorHAnsi" w:hAnsiTheme="minorHAnsi"/>
          <w:sz w:val="22"/>
          <w:szCs w:val="22"/>
          <w:lang w:eastAsia="ja-JP"/>
        </w:rPr>
        <w:t>. Additionally, it can facilitate the management of traffic load between NR and E-UTRA transmission points.</w:t>
      </w:r>
    </w:p>
    <w:p w14:paraId="05AC420D" w14:textId="77777777" w:rsidR="00A62C1A" w:rsidRPr="000D608B" w:rsidRDefault="00A62C1A" w:rsidP="00A62C1A">
      <w:pPr>
        <w:pStyle w:val="B1"/>
        <w:jc w:val="both"/>
        <w:rPr>
          <w:rFonts w:asciiTheme="minorHAnsi" w:eastAsia="Times New Roman" w:hAnsiTheme="minorHAnsi"/>
          <w:sz w:val="22"/>
          <w:szCs w:val="22"/>
          <w:lang w:eastAsia="ja-JP"/>
        </w:rPr>
      </w:pPr>
      <w:r w:rsidRPr="000D608B">
        <w:rPr>
          <w:rFonts w:asciiTheme="minorHAnsi" w:hAnsiTheme="minorHAnsi"/>
          <w:sz w:val="22"/>
          <w:szCs w:val="22"/>
        </w:rPr>
        <w:t>-</w:t>
      </w:r>
      <w:r w:rsidRPr="000D608B">
        <w:rPr>
          <w:rFonts w:asciiTheme="minorHAnsi" w:hAnsiTheme="minorHAnsi"/>
          <w:sz w:val="22"/>
          <w:szCs w:val="22"/>
        </w:rPr>
        <w:tab/>
      </w:r>
      <w:r w:rsidRPr="000D608B">
        <w:rPr>
          <w:rFonts w:asciiTheme="minorHAnsi" w:hAnsiTheme="minorHAnsi"/>
          <w:sz w:val="22"/>
          <w:szCs w:val="22"/>
          <w:lang w:eastAsia="ja-JP"/>
        </w:rPr>
        <w:t>T</w:t>
      </w:r>
      <w:r w:rsidRPr="000D608B">
        <w:rPr>
          <w:rFonts w:asciiTheme="minorHAnsi" w:eastAsia="Times New Roman" w:hAnsiTheme="minorHAnsi"/>
          <w:sz w:val="22"/>
          <w:szCs w:val="22"/>
          <w:lang w:eastAsia="ja-JP"/>
        </w:rPr>
        <w:t>his option</w:t>
      </w:r>
      <w:r w:rsidRPr="000D608B">
        <w:rPr>
          <w:rFonts w:asciiTheme="minorHAnsi" w:hAnsiTheme="minorHAnsi"/>
          <w:sz w:val="22"/>
          <w:szCs w:val="22"/>
          <w:lang w:eastAsia="ja-JP"/>
        </w:rPr>
        <w:t xml:space="preserve"> enables centralization of the PDCP layer, which may be predominantly affected by UP process and may scale with UP traffic load.</w:t>
      </w:r>
    </w:p>
    <w:p w14:paraId="3C6E8F1E" w14:textId="1F130470" w:rsidR="00A62C1A" w:rsidRDefault="00A62C1A" w:rsidP="00A62C1A">
      <w:pPr>
        <w:pStyle w:val="B1"/>
        <w:jc w:val="both"/>
        <w:rPr>
          <w:ins w:id="5" w:author="Ericsson User" w:date="2017-02-06T22:49:00Z"/>
          <w:rFonts w:asciiTheme="minorHAnsi" w:hAnsiTheme="minorHAnsi"/>
          <w:sz w:val="22"/>
          <w:szCs w:val="22"/>
          <w:lang w:eastAsia="ja-JP"/>
        </w:rPr>
      </w:pPr>
      <w:r w:rsidRPr="000D608B">
        <w:rPr>
          <w:rFonts w:asciiTheme="minorHAnsi" w:hAnsiTheme="minorHAnsi"/>
          <w:sz w:val="22"/>
          <w:szCs w:val="22"/>
        </w:rPr>
        <w:t>-</w:t>
      </w:r>
      <w:r w:rsidRPr="000D608B">
        <w:rPr>
          <w:rFonts w:asciiTheme="minorHAnsi" w:hAnsiTheme="minorHAnsi"/>
          <w:sz w:val="22"/>
          <w:szCs w:val="22"/>
        </w:rPr>
        <w:tab/>
        <w:t>This option allow</w:t>
      </w:r>
      <w:r w:rsidRPr="000D608B">
        <w:rPr>
          <w:rFonts w:asciiTheme="minorHAnsi" w:hAnsiTheme="minorHAnsi"/>
          <w:sz w:val="22"/>
          <w:szCs w:val="22"/>
          <w:lang w:eastAsia="ja-JP"/>
        </w:rPr>
        <w:t>s a separate U-plane while having a centralised RRC/RRM.</w:t>
      </w:r>
    </w:p>
    <w:p w14:paraId="1F482C48" w14:textId="4EC97B63" w:rsidR="00A133EB" w:rsidRPr="00D37B89" w:rsidRDefault="00D37B89" w:rsidP="00D37B89">
      <w:pPr>
        <w:pStyle w:val="B1"/>
        <w:jc w:val="both"/>
        <w:rPr>
          <w:rFonts w:asciiTheme="minorHAnsi" w:hAnsiTheme="minorHAnsi"/>
          <w:sz w:val="22"/>
          <w:szCs w:val="22"/>
          <w:lang w:eastAsia="ja-JP"/>
        </w:rPr>
      </w:pPr>
      <w:ins w:id="6" w:author="Ericsson User" w:date="2017-02-06T22:50:00Z">
        <w:r>
          <w:rPr>
            <w:rFonts w:asciiTheme="minorHAnsi" w:eastAsia="Times New Roman" w:hAnsiTheme="minorHAnsi"/>
            <w:sz w:val="22"/>
            <w:szCs w:val="22"/>
            <w:lang w:eastAsia="ja-JP"/>
          </w:rPr>
          <w:t>-</w:t>
        </w:r>
        <w:r w:rsidRPr="000D608B">
          <w:rPr>
            <w:rFonts w:asciiTheme="minorHAnsi" w:hAnsiTheme="minorHAnsi"/>
            <w:sz w:val="22"/>
            <w:szCs w:val="22"/>
          </w:rPr>
          <w:tab/>
        </w:r>
        <w:r w:rsidRPr="00A133EB">
          <w:rPr>
            <w:rFonts w:asciiTheme="minorHAnsi" w:eastAsia="Times New Roman" w:hAnsiTheme="minorHAnsi"/>
            <w:sz w:val="22"/>
            <w:szCs w:val="22"/>
            <w:lang w:eastAsia="ja-JP"/>
          </w:rPr>
          <w:t xml:space="preserve">Option 2 offers good network performance even for very long CU-DU transport delays (up to 50 – 100 </w:t>
        </w:r>
        <w:proofErr w:type="spellStart"/>
        <w:r w:rsidRPr="00A133EB">
          <w:rPr>
            <w:rFonts w:asciiTheme="minorHAnsi" w:eastAsia="Times New Roman" w:hAnsiTheme="minorHAnsi"/>
            <w:sz w:val="22"/>
            <w:szCs w:val="22"/>
            <w:lang w:eastAsia="ja-JP"/>
          </w:rPr>
          <w:t>ms</w:t>
        </w:r>
        <w:proofErr w:type="spellEnd"/>
        <w:r w:rsidRPr="00A133EB">
          <w:rPr>
            <w:rFonts w:asciiTheme="minorHAnsi" w:eastAsia="Times New Roman" w:hAnsiTheme="minorHAnsi"/>
            <w:sz w:val="22"/>
            <w:szCs w:val="22"/>
            <w:lang w:eastAsia="ja-JP"/>
          </w:rPr>
          <w:t>) and it is very robust against jitter. Consequently, option 2 allows to centralize and virtualize the CU in a regional or national data centr</w:t>
        </w:r>
        <w:r>
          <w:rPr>
            <w:rFonts w:asciiTheme="minorHAnsi" w:eastAsia="Times New Roman" w:hAnsiTheme="minorHAnsi"/>
            <w:sz w:val="22"/>
            <w:szCs w:val="22"/>
            <w:lang w:eastAsia="ja-JP"/>
          </w:rPr>
          <w:t>e</w:t>
        </w:r>
        <w:r w:rsidRPr="00A133EB">
          <w:rPr>
            <w:rFonts w:asciiTheme="minorHAnsi" w:eastAsia="Times New Roman" w:hAnsiTheme="minorHAnsi"/>
            <w:sz w:val="22"/>
            <w:szCs w:val="22"/>
            <w:lang w:eastAsia="ja-JP"/>
          </w:rPr>
          <w:t>, and to take maximum advantage of upcoming cloud technologies. In addition, option 2 can operate with any transport network, including legacy transport technologies.</w:t>
        </w:r>
      </w:ins>
    </w:p>
    <w:p w14:paraId="787533AF" w14:textId="77777777" w:rsidR="00A62C1A" w:rsidRPr="000D608B" w:rsidRDefault="00A62C1A" w:rsidP="00A62C1A">
      <w:pPr>
        <w:jc w:val="both"/>
        <w:rPr>
          <w:u w:val="single"/>
          <w:lang w:val="en-US" w:eastAsia="ja-JP"/>
        </w:rPr>
      </w:pPr>
      <w:r w:rsidRPr="000D608B">
        <w:rPr>
          <w:u w:val="single"/>
          <w:lang w:val="en-US" w:eastAsia="ja-JP"/>
        </w:rPr>
        <w:t>Cons:</w:t>
      </w:r>
    </w:p>
    <w:p w14:paraId="434CACD9" w14:textId="77777777" w:rsidR="00A62C1A" w:rsidRPr="000D608B" w:rsidRDefault="00A62C1A" w:rsidP="00A62C1A">
      <w:pPr>
        <w:pStyle w:val="B1"/>
        <w:jc w:val="both"/>
        <w:rPr>
          <w:rFonts w:asciiTheme="minorHAnsi" w:hAnsiTheme="minorHAnsi"/>
          <w:sz w:val="22"/>
          <w:szCs w:val="22"/>
        </w:rPr>
      </w:pPr>
      <w:r w:rsidRPr="000D608B">
        <w:rPr>
          <w:rFonts w:asciiTheme="minorHAnsi" w:hAnsiTheme="minorHAnsi"/>
          <w:sz w:val="22"/>
          <w:szCs w:val="22"/>
          <w:lang w:val="en-US"/>
        </w:rPr>
        <w:t>-</w:t>
      </w:r>
      <w:r w:rsidRPr="000D608B">
        <w:rPr>
          <w:rFonts w:asciiTheme="minorHAnsi" w:hAnsiTheme="minorHAnsi"/>
          <w:sz w:val="22"/>
          <w:szCs w:val="22"/>
          <w:lang w:val="en-US"/>
        </w:rPr>
        <w:tab/>
        <w:t>C</w:t>
      </w:r>
      <w:r w:rsidRPr="000D608B">
        <w:rPr>
          <w:rFonts w:asciiTheme="minorHAnsi" w:hAnsiTheme="minorHAnsi"/>
          <w:sz w:val="22"/>
          <w:szCs w:val="22"/>
          <w:lang w:val="en-US" w:eastAsia="ja-JP"/>
        </w:rPr>
        <w:t>oordination of security configurations between different PDCP instances for Option 2-2 needs to be ensured.</w:t>
      </w:r>
    </w:p>
    <w:p w14:paraId="6F8FC670" w14:textId="4A53DF04" w:rsidR="00A62C1A" w:rsidRPr="00F6710E" w:rsidRDefault="00A62C1A" w:rsidP="00A62C1A">
      <w:pPr>
        <w:pBdr>
          <w:top w:val="single" w:sz="4" w:space="1" w:color="auto"/>
          <w:left w:val="single" w:sz="4" w:space="4" w:color="auto"/>
          <w:bottom w:val="single" w:sz="4" w:space="1" w:color="auto"/>
          <w:right w:val="single" w:sz="4" w:space="4" w:color="auto"/>
        </w:pBdr>
        <w:shd w:val="clear" w:color="auto" w:fill="FFFF99"/>
        <w:spacing w:before="240" w:after="240"/>
        <w:jc w:val="both"/>
        <w:rPr>
          <w:i/>
          <w:lang w:eastAsia="ja-JP"/>
        </w:rPr>
      </w:pPr>
      <w:r>
        <w:rPr>
          <w:i/>
          <w:lang w:eastAsia="ja-JP"/>
        </w:rPr>
        <w:t>End</w:t>
      </w:r>
      <w:r w:rsidRPr="00F6710E">
        <w:rPr>
          <w:i/>
          <w:lang w:eastAsia="ja-JP"/>
        </w:rPr>
        <w:t xml:space="preserve"> of Text Proposal</w:t>
      </w:r>
      <w:r>
        <w:rPr>
          <w:i/>
          <w:lang w:eastAsia="ja-JP"/>
        </w:rPr>
        <w:t xml:space="preserve"> 1</w:t>
      </w:r>
    </w:p>
    <w:p w14:paraId="2FF1FDBF" w14:textId="77777777" w:rsidR="00793C11" w:rsidRDefault="00793C11" w:rsidP="00A62C1A">
      <w:pPr>
        <w:rPr>
          <w:lang w:val="en-US"/>
        </w:rPr>
      </w:pPr>
    </w:p>
    <w:p w14:paraId="75C8AD6E" w14:textId="4A3FACAA" w:rsidR="00325AFC" w:rsidRDefault="00A62C1A" w:rsidP="00A62C1A">
      <w:pPr>
        <w:pBdr>
          <w:top w:val="single" w:sz="4" w:space="1" w:color="auto"/>
          <w:left w:val="single" w:sz="4" w:space="4" w:color="auto"/>
          <w:bottom w:val="single" w:sz="4" w:space="1" w:color="auto"/>
          <w:right w:val="single" w:sz="4" w:space="4" w:color="auto"/>
        </w:pBdr>
        <w:shd w:val="clear" w:color="auto" w:fill="FFFF99"/>
        <w:tabs>
          <w:tab w:val="left" w:pos="7001"/>
        </w:tabs>
        <w:spacing w:before="240" w:after="240"/>
        <w:jc w:val="both"/>
        <w:rPr>
          <w:i/>
          <w:lang w:eastAsia="ja-JP"/>
        </w:rPr>
      </w:pPr>
      <w:bookmarkStart w:id="7" w:name="_Toc467872075"/>
      <w:bookmarkStart w:id="8" w:name="_Toc467872219"/>
      <w:bookmarkStart w:id="9" w:name="_Toc467872450"/>
      <w:r w:rsidRPr="00F6710E">
        <w:rPr>
          <w:i/>
          <w:lang w:eastAsia="ja-JP"/>
        </w:rPr>
        <w:t>Beginning of Text Proposal</w:t>
      </w:r>
      <w:r w:rsidR="00976EA1">
        <w:rPr>
          <w:i/>
          <w:lang w:eastAsia="ja-JP"/>
        </w:rPr>
        <w:t xml:space="preserve"> 2</w:t>
      </w:r>
      <w:r>
        <w:rPr>
          <w:i/>
          <w:lang w:eastAsia="ja-JP"/>
        </w:rPr>
        <w:tab/>
      </w:r>
    </w:p>
    <w:p w14:paraId="5FBD25FE" w14:textId="77777777" w:rsidR="00793C11" w:rsidRDefault="00793C11" w:rsidP="00793C11">
      <w:pPr>
        <w:rPr>
          <w:lang w:eastAsia="ja-JP"/>
        </w:rPr>
      </w:pPr>
      <w:r>
        <w:rPr>
          <w:lang w:eastAsia="ja-JP"/>
        </w:rPr>
        <w:t>When considering functional split options, the following transport performance requirements may be expected. The values given in the table are informative and for reference. The following transport characteristics deemed to be relevant:</w:t>
      </w:r>
    </w:p>
    <w:p w14:paraId="76676500" w14:textId="4905996F" w:rsidR="00793C11" w:rsidRDefault="00793C11" w:rsidP="007F3964">
      <w:pPr>
        <w:ind w:left="720"/>
        <w:rPr>
          <w:lang w:eastAsia="ja-JP"/>
        </w:rPr>
      </w:pPr>
      <w:r>
        <w:rPr>
          <w:lang w:eastAsia="ja-JP"/>
        </w:rPr>
        <w:t>1)</w:t>
      </w:r>
      <w:r w:rsidR="007F3964">
        <w:rPr>
          <w:lang w:eastAsia="ja-JP"/>
        </w:rPr>
        <w:t xml:space="preserve"> </w:t>
      </w:r>
      <w:r>
        <w:rPr>
          <w:lang w:eastAsia="ja-JP"/>
        </w:rPr>
        <w:t>Transport latency</w:t>
      </w:r>
    </w:p>
    <w:p w14:paraId="779AA822" w14:textId="741DE355" w:rsidR="00793C11" w:rsidRDefault="00793C11" w:rsidP="007F3964">
      <w:pPr>
        <w:ind w:left="720"/>
        <w:rPr>
          <w:lang w:eastAsia="ja-JP"/>
        </w:rPr>
      </w:pPr>
      <w:r>
        <w:rPr>
          <w:lang w:eastAsia="ja-JP"/>
        </w:rPr>
        <w:t>2)</w:t>
      </w:r>
      <w:r w:rsidR="007F3964">
        <w:rPr>
          <w:lang w:eastAsia="ja-JP"/>
        </w:rPr>
        <w:t xml:space="preserve"> </w:t>
      </w:r>
      <w:r>
        <w:rPr>
          <w:lang w:eastAsia="ja-JP"/>
        </w:rPr>
        <w:t>Transport bandwidth</w:t>
      </w:r>
    </w:p>
    <w:p w14:paraId="0331195D" w14:textId="77777777" w:rsidR="00793C11" w:rsidRDefault="00793C11" w:rsidP="00793C11">
      <w:pPr>
        <w:rPr>
          <w:lang w:eastAsia="ja-JP"/>
        </w:rPr>
      </w:pPr>
      <w:r>
        <w:rPr>
          <w:lang w:eastAsia="ja-JP"/>
        </w:rPr>
        <w:t>Those transport characteristics are contributing finally to deployment costs.</w:t>
      </w:r>
    </w:p>
    <w:p w14:paraId="1263EC76" w14:textId="0DA6C5C0" w:rsidR="00793C11" w:rsidRDefault="00793C11" w:rsidP="00793C11">
      <w:pPr>
        <w:rPr>
          <w:lang w:eastAsia="ja-JP"/>
        </w:rPr>
      </w:pPr>
      <w:r>
        <w:rPr>
          <w:lang w:eastAsia="ja-JP"/>
        </w:rPr>
        <w:lastRenderedPageBreak/>
        <w:t>On the other hand, certain features and/or use cases like Ultra Reliable and Low Latency communication (URLLC) may require a certain split to support the features and/or use cases</w:t>
      </w:r>
    </w:p>
    <w:p w14:paraId="07CFD2F9" w14:textId="76443BCC" w:rsidR="00325AFC" w:rsidRDefault="00325AFC" w:rsidP="00325AFC">
      <w:pPr>
        <w:rPr>
          <w:lang w:eastAsia="ja-JP"/>
        </w:rPr>
      </w:pPr>
      <w:r w:rsidRPr="001A667A">
        <w:rPr>
          <w:rFonts w:hint="eastAsia"/>
          <w:lang w:eastAsia="ja-JP"/>
        </w:rPr>
        <w:t>The following Table A-1 is proposed to be maintained during the SI while the knowledge about the protocol stack for NR and the related requirements on the transport are evolving.</w:t>
      </w:r>
    </w:p>
    <w:p w14:paraId="5F693536" w14:textId="77777777" w:rsidR="00A62C1A" w:rsidRPr="00325AFC" w:rsidRDefault="00A62C1A" w:rsidP="00325AFC">
      <w:pPr>
        <w:rPr>
          <w:lang w:eastAsia="ja-JP"/>
        </w:rPr>
      </w:pPr>
    </w:p>
    <w:p w14:paraId="02A53449" w14:textId="0B22C68C" w:rsidR="006041B4" w:rsidRPr="001A667A" w:rsidRDefault="006041B4" w:rsidP="006041B4">
      <w:pPr>
        <w:pStyle w:val="TH"/>
      </w:pPr>
      <w:r w:rsidRPr="001A667A">
        <w:rPr>
          <w:rFonts w:hint="eastAsia"/>
          <w:lang w:eastAsia="ja-JP"/>
        </w:rPr>
        <w:lastRenderedPageBreak/>
        <w:t>Table A-1 Requirements on the underlying transport network due to a certain functional split, as a consequence to support a certain feature/use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260"/>
        <w:gridCol w:w="1844"/>
        <w:gridCol w:w="1495"/>
        <w:gridCol w:w="1547"/>
      </w:tblGrid>
      <w:tr w:rsidR="006041B4" w:rsidRPr="001A667A" w14:paraId="6860C5CD" w14:textId="77777777" w:rsidTr="006B23D3">
        <w:tc>
          <w:tcPr>
            <w:tcW w:w="2198" w:type="dxa"/>
            <w:tcBorders>
              <w:top w:val="single" w:sz="4" w:space="0" w:color="auto"/>
              <w:left w:val="single" w:sz="4" w:space="0" w:color="auto"/>
              <w:bottom w:val="single" w:sz="4" w:space="0" w:color="auto"/>
              <w:right w:val="single" w:sz="4" w:space="0" w:color="auto"/>
            </w:tcBorders>
            <w:shd w:val="clear" w:color="auto" w:fill="BFBFBF"/>
            <w:hideMark/>
          </w:tcPr>
          <w:p w14:paraId="16D37EB5" w14:textId="77777777" w:rsidR="006041B4" w:rsidRPr="001A667A" w:rsidRDefault="006041B4" w:rsidP="006B23D3">
            <w:pPr>
              <w:pStyle w:val="TAH"/>
            </w:pPr>
            <w:r w:rsidRPr="001A667A">
              <w:t>Protocol Split option</w:t>
            </w:r>
            <w:r w:rsidRPr="001A667A">
              <w:rPr>
                <w:position w:val="6"/>
                <w:sz w:val="16"/>
                <w:lang w:val="en-US" w:eastAsia="zh-CN"/>
              </w:rPr>
              <w:footnoteReference w:id="1"/>
            </w:r>
            <w:r w:rsidRPr="001A667A">
              <w:t xml:space="preserve"> </w:t>
            </w:r>
            <w:r w:rsidRPr="001A667A">
              <w:br/>
            </w:r>
          </w:p>
        </w:tc>
        <w:tc>
          <w:tcPr>
            <w:tcW w:w="2372" w:type="dxa"/>
            <w:tcBorders>
              <w:top w:val="single" w:sz="4" w:space="0" w:color="auto"/>
              <w:left w:val="single" w:sz="4" w:space="0" w:color="auto"/>
              <w:bottom w:val="single" w:sz="4" w:space="0" w:color="auto"/>
              <w:right w:val="single" w:sz="4" w:space="0" w:color="auto"/>
            </w:tcBorders>
            <w:shd w:val="clear" w:color="auto" w:fill="BFBFBF"/>
            <w:hideMark/>
          </w:tcPr>
          <w:p w14:paraId="4AB0A359" w14:textId="77777777" w:rsidR="006041B4" w:rsidRPr="001A667A" w:rsidRDefault="006041B4" w:rsidP="006B23D3">
            <w:pPr>
              <w:pStyle w:val="TAH"/>
            </w:pPr>
            <w:r w:rsidRPr="001A667A">
              <w:t xml:space="preserve">Required bandwidth </w:t>
            </w:r>
          </w:p>
        </w:tc>
        <w:tc>
          <w:tcPr>
            <w:tcW w:w="1895" w:type="dxa"/>
            <w:tcBorders>
              <w:top w:val="single" w:sz="4" w:space="0" w:color="auto"/>
              <w:left w:val="single" w:sz="4" w:space="0" w:color="auto"/>
              <w:bottom w:val="single" w:sz="4" w:space="0" w:color="auto"/>
              <w:right w:val="single" w:sz="4" w:space="0" w:color="auto"/>
            </w:tcBorders>
            <w:shd w:val="clear" w:color="auto" w:fill="BFBFBF"/>
            <w:hideMark/>
          </w:tcPr>
          <w:p w14:paraId="757763A6" w14:textId="77777777" w:rsidR="006041B4" w:rsidRPr="001A667A" w:rsidRDefault="006041B4" w:rsidP="006B23D3">
            <w:pPr>
              <w:pStyle w:val="TAH"/>
            </w:pPr>
            <w:r w:rsidRPr="001A667A">
              <w:t xml:space="preserve">Max. allowed </w:t>
            </w:r>
            <w:proofErr w:type="gramStart"/>
            <w:r w:rsidRPr="001A667A">
              <w:t>one way</w:t>
            </w:r>
            <w:proofErr w:type="gramEnd"/>
            <w:r w:rsidRPr="001A667A">
              <w:t xml:space="preserve"> latency [</w:t>
            </w:r>
            <w:proofErr w:type="spellStart"/>
            <w:r w:rsidRPr="001A667A">
              <w:t>ms</w:t>
            </w:r>
            <w:proofErr w:type="spellEnd"/>
            <w:r w:rsidRPr="001A667A">
              <w:t xml:space="preserve">] </w:t>
            </w:r>
          </w:p>
        </w:tc>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036BABD" w14:textId="77777777" w:rsidR="006041B4" w:rsidRPr="001A667A" w:rsidRDefault="006041B4" w:rsidP="006B23D3">
            <w:pPr>
              <w:pStyle w:val="TAH"/>
            </w:pPr>
            <w:r w:rsidRPr="001A667A">
              <w:t>Delay critical feature</w:t>
            </w:r>
            <w:r w:rsidRPr="001A667A">
              <w:rPr>
                <w:position w:val="6"/>
                <w:sz w:val="16"/>
                <w:lang w:val="en-US" w:eastAsia="zh-CN"/>
              </w:rPr>
              <w:footnoteReference w:id="2"/>
            </w:r>
          </w:p>
        </w:tc>
        <w:tc>
          <w:tcPr>
            <w:tcW w:w="1686" w:type="dxa"/>
            <w:tcBorders>
              <w:top w:val="single" w:sz="4" w:space="0" w:color="auto"/>
              <w:left w:val="single" w:sz="4" w:space="0" w:color="auto"/>
              <w:bottom w:val="single" w:sz="4" w:space="0" w:color="auto"/>
              <w:right w:val="single" w:sz="4" w:space="0" w:color="auto"/>
            </w:tcBorders>
            <w:shd w:val="clear" w:color="auto" w:fill="BFBFBF"/>
            <w:hideMark/>
          </w:tcPr>
          <w:p w14:paraId="4EA699A2" w14:textId="77777777" w:rsidR="006041B4" w:rsidRPr="001A667A" w:rsidRDefault="006041B4" w:rsidP="006B23D3">
            <w:pPr>
              <w:pStyle w:val="TAH"/>
            </w:pPr>
            <w:r w:rsidRPr="001A667A">
              <w:t>Comment</w:t>
            </w:r>
          </w:p>
        </w:tc>
      </w:tr>
      <w:tr w:rsidR="006041B4" w:rsidRPr="001A667A" w14:paraId="29BABFB4" w14:textId="77777777" w:rsidTr="006B23D3">
        <w:tc>
          <w:tcPr>
            <w:tcW w:w="2198" w:type="dxa"/>
            <w:tcBorders>
              <w:top w:val="single" w:sz="4" w:space="0" w:color="auto"/>
              <w:left w:val="single" w:sz="4" w:space="0" w:color="auto"/>
              <w:bottom w:val="single" w:sz="4" w:space="0" w:color="auto"/>
              <w:right w:val="single" w:sz="4" w:space="0" w:color="auto"/>
            </w:tcBorders>
          </w:tcPr>
          <w:p w14:paraId="63912B8D" w14:textId="77777777" w:rsidR="006041B4" w:rsidRPr="001A667A" w:rsidRDefault="006041B4" w:rsidP="006B23D3">
            <w:pPr>
              <w:pStyle w:val="TAL"/>
            </w:pPr>
            <w:r w:rsidRPr="001A667A">
              <w:rPr>
                <w:kern w:val="2"/>
              </w:rPr>
              <w:t>O</w:t>
            </w:r>
            <w:r w:rsidRPr="001A667A">
              <w:rPr>
                <w:rFonts w:hint="eastAsia"/>
                <w:kern w:val="2"/>
              </w:rPr>
              <w:t>ption 1</w:t>
            </w:r>
          </w:p>
        </w:tc>
        <w:tc>
          <w:tcPr>
            <w:tcW w:w="2372" w:type="dxa"/>
            <w:tcBorders>
              <w:top w:val="single" w:sz="4" w:space="0" w:color="auto"/>
              <w:left w:val="single" w:sz="4" w:space="0" w:color="auto"/>
              <w:bottom w:val="single" w:sz="4" w:space="0" w:color="auto"/>
              <w:right w:val="single" w:sz="4" w:space="0" w:color="auto"/>
            </w:tcBorders>
          </w:tcPr>
          <w:p w14:paraId="5340B782" w14:textId="77777777" w:rsidR="006041B4" w:rsidRPr="001A667A" w:rsidRDefault="006041B4" w:rsidP="006B23D3">
            <w:pPr>
              <w:rPr>
                <w:i/>
                <w:kern w:val="2"/>
              </w:rPr>
            </w:pPr>
            <w:r w:rsidRPr="001A667A">
              <w:rPr>
                <w:rFonts w:ascii="Arial" w:hAnsi="Arial" w:hint="eastAsia"/>
                <w:lang w:eastAsia="zh-CN"/>
              </w:rPr>
              <w:t>[</w:t>
            </w:r>
            <w:r w:rsidRPr="001A667A">
              <w:rPr>
                <w:rFonts w:hint="eastAsia"/>
                <w:i/>
                <w:kern w:val="2"/>
              </w:rPr>
              <w:t>DL:</w:t>
            </w:r>
            <w:r w:rsidRPr="001A667A">
              <w:rPr>
                <w:i/>
                <w:noProof/>
                <w:szCs w:val="21"/>
              </w:rPr>
              <w:t xml:space="preserve"> </w:t>
            </w:r>
            <w:r w:rsidRPr="001A667A">
              <w:rPr>
                <w:rFonts w:hint="eastAsia"/>
                <w:i/>
                <w:noProof/>
                <w:szCs w:val="21"/>
              </w:rPr>
              <w:t>4</w:t>
            </w:r>
            <w:r w:rsidRPr="001A667A">
              <w:rPr>
                <w:i/>
                <w:noProof/>
                <w:szCs w:val="21"/>
              </w:rPr>
              <w:t>Gb/s</w:t>
            </w:r>
            <w:r w:rsidRPr="001A667A">
              <w:rPr>
                <w:rFonts w:ascii="Arial" w:hAnsi="Arial" w:hint="eastAsia"/>
                <w:lang w:eastAsia="zh-CN"/>
              </w:rPr>
              <w:t>]</w:t>
            </w:r>
          </w:p>
          <w:p w14:paraId="74CCD6A8" w14:textId="77777777" w:rsidR="006041B4" w:rsidRPr="001A667A" w:rsidRDefault="006041B4" w:rsidP="006B23D3">
            <w:pPr>
              <w:pStyle w:val="TAL"/>
            </w:pPr>
            <w:r w:rsidRPr="001A667A">
              <w:rPr>
                <w:rFonts w:hint="eastAsia"/>
                <w:lang w:eastAsia="zh-CN"/>
              </w:rPr>
              <w:t>[</w:t>
            </w:r>
            <w:r w:rsidRPr="001A667A">
              <w:rPr>
                <w:rFonts w:hint="eastAsia"/>
                <w:i/>
                <w:kern w:val="2"/>
              </w:rPr>
              <w:t>UL:</w:t>
            </w:r>
            <w:r w:rsidRPr="001A667A">
              <w:rPr>
                <w:i/>
                <w:noProof/>
                <w:szCs w:val="21"/>
              </w:rPr>
              <w:t xml:space="preserve"> 3Gb/s</w:t>
            </w:r>
            <w:r w:rsidRPr="001A667A">
              <w:rPr>
                <w:rFonts w:hint="eastAsia"/>
                <w:lang w:eastAsia="zh-CN"/>
              </w:rPr>
              <w:t>]</w:t>
            </w:r>
          </w:p>
        </w:tc>
        <w:tc>
          <w:tcPr>
            <w:tcW w:w="1895" w:type="dxa"/>
            <w:tcBorders>
              <w:top w:val="single" w:sz="4" w:space="0" w:color="auto"/>
              <w:left w:val="single" w:sz="4" w:space="0" w:color="auto"/>
              <w:bottom w:val="single" w:sz="4" w:space="0" w:color="auto"/>
              <w:right w:val="single" w:sz="4" w:space="0" w:color="auto"/>
            </w:tcBorders>
          </w:tcPr>
          <w:p w14:paraId="7153E277" w14:textId="474EB921" w:rsidR="006041B4" w:rsidRPr="001A667A" w:rsidRDefault="00923E14" w:rsidP="006B23D3">
            <w:pPr>
              <w:pStyle w:val="TAL"/>
            </w:pPr>
            <w:ins w:id="10" w:author="Ericsson User v02" w:date="2017-02-06T18:52:00Z">
              <w:r>
                <w:rPr>
                  <w:lang w:eastAsia="zh-CN"/>
                </w:rPr>
                <w:t>[20 – 100ms]</w:t>
              </w:r>
            </w:ins>
            <w:del w:id="11" w:author="Ericsson User v02" w:date="2017-02-06T18:52:00Z">
              <w:r w:rsidR="006041B4" w:rsidRPr="001A667A" w:rsidDel="00923E14">
                <w:rPr>
                  <w:rFonts w:hint="eastAsia"/>
                  <w:lang w:eastAsia="zh-CN"/>
                </w:rPr>
                <w:delText>[</w:delText>
              </w:r>
              <w:r w:rsidR="006041B4" w:rsidRPr="001A667A" w:rsidDel="00923E14">
                <w:rPr>
                  <w:rFonts w:hint="eastAsia"/>
                  <w:i/>
                  <w:kern w:val="2"/>
                </w:rPr>
                <w:delText>10ms</w:delText>
              </w:r>
              <w:r w:rsidR="006041B4" w:rsidRPr="001A667A" w:rsidDel="00923E14">
                <w:rPr>
                  <w:rFonts w:hint="eastAsia"/>
                  <w:lang w:eastAsia="zh-CN"/>
                </w:rPr>
                <w:delText>]</w:delText>
              </w:r>
            </w:del>
          </w:p>
        </w:tc>
        <w:tc>
          <w:tcPr>
            <w:tcW w:w="1704" w:type="dxa"/>
            <w:tcBorders>
              <w:top w:val="single" w:sz="4" w:space="0" w:color="auto"/>
              <w:left w:val="single" w:sz="4" w:space="0" w:color="auto"/>
              <w:bottom w:val="single" w:sz="4" w:space="0" w:color="auto"/>
              <w:right w:val="single" w:sz="4" w:space="0" w:color="auto"/>
            </w:tcBorders>
          </w:tcPr>
          <w:p w14:paraId="3A23DDC0" w14:textId="77777777" w:rsidR="006041B4" w:rsidRPr="001A667A" w:rsidRDefault="006041B4" w:rsidP="006B23D3">
            <w:pPr>
              <w:pStyle w:val="TAL"/>
            </w:pPr>
          </w:p>
        </w:tc>
        <w:tc>
          <w:tcPr>
            <w:tcW w:w="1686" w:type="dxa"/>
            <w:tcBorders>
              <w:top w:val="single" w:sz="4" w:space="0" w:color="auto"/>
              <w:left w:val="single" w:sz="4" w:space="0" w:color="auto"/>
              <w:bottom w:val="single" w:sz="4" w:space="0" w:color="auto"/>
              <w:right w:val="single" w:sz="4" w:space="0" w:color="auto"/>
            </w:tcBorders>
          </w:tcPr>
          <w:p w14:paraId="0CFEE598" w14:textId="77777777" w:rsidR="006041B4" w:rsidRPr="001A667A" w:rsidRDefault="006041B4" w:rsidP="006B23D3">
            <w:pPr>
              <w:pStyle w:val="TAL"/>
            </w:pPr>
          </w:p>
        </w:tc>
      </w:tr>
      <w:tr w:rsidR="006041B4" w:rsidRPr="001A667A" w14:paraId="6DAAD4D2" w14:textId="77777777" w:rsidTr="006B23D3">
        <w:tc>
          <w:tcPr>
            <w:tcW w:w="2198" w:type="dxa"/>
            <w:tcBorders>
              <w:top w:val="single" w:sz="4" w:space="0" w:color="auto"/>
              <w:left w:val="single" w:sz="4" w:space="0" w:color="auto"/>
              <w:bottom w:val="single" w:sz="4" w:space="0" w:color="auto"/>
              <w:right w:val="single" w:sz="4" w:space="0" w:color="auto"/>
            </w:tcBorders>
          </w:tcPr>
          <w:p w14:paraId="7C591ACD" w14:textId="77777777" w:rsidR="006041B4" w:rsidRPr="001A667A" w:rsidRDefault="006041B4" w:rsidP="006B23D3">
            <w:pPr>
              <w:pStyle w:val="TAL"/>
            </w:pPr>
            <w:r w:rsidRPr="001A667A">
              <w:rPr>
                <w:kern w:val="2"/>
              </w:rPr>
              <w:t>O</w:t>
            </w:r>
            <w:r w:rsidRPr="001A667A">
              <w:rPr>
                <w:rFonts w:hint="eastAsia"/>
                <w:kern w:val="2"/>
              </w:rPr>
              <w:t>ption 2</w:t>
            </w:r>
          </w:p>
        </w:tc>
        <w:tc>
          <w:tcPr>
            <w:tcW w:w="2372" w:type="dxa"/>
            <w:tcBorders>
              <w:top w:val="single" w:sz="4" w:space="0" w:color="auto"/>
              <w:left w:val="single" w:sz="4" w:space="0" w:color="auto"/>
              <w:bottom w:val="single" w:sz="4" w:space="0" w:color="auto"/>
              <w:right w:val="single" w:sz="4" w:space="0" w:color="auto"/>
            </w:tcBorders>
          </w:tcPr>
          <w:p w14:paraId="01663671" w14:textId="77777777" w:rsidR="006041B4" w:rsidRPr="001A667A" w:rsidRDefault="006041B4" w:rsidP="006B23D3">
            <w:pPr>
              <w:rPr>
                <w:i/>
                <w:kern w:val="2"/>
              </w:rPr>
            </w:pPr>
            <w:r w:rsidRPr="001A667A">
              <w:rPr>
                <w:rFonts w:ascii="Arial" w:hAnsi="Arial" w:hint="eastAsia"/>
                <w:lang w:eastAsia="zh-CN"/>
              </w:rPr>
              <w:t>[</w:t>
            </w:r>
            <w:r w:rsidRPr="001A667A">
              <w:rPr>
                <w:rFonts w:hint="eastAsia"/>
                <w:i/>
                <w:noProof/>
                <w:szCs w:val="21"/>
              </w:rPr>
              <w:t xml:space="preserve">DL: </w:t>
            </w:r>
            <w:r w:rsidRPr="001A667A">
              <w:rPr>
                <w:i/>
                <w:noProof/>
                <w:szCs w:val="21"/>
              </w:rPr>
              <w:t>4016Mb/s</w:t>
            </w:r>
            <w:r w:rsidRPr="001A667A">
              <w:rPr>
                <w:rFonts w:ascii="Arial" w:hAnsi="Arial" w:hint="eastAsia"/>
                <w:lang w:eastAsia="zh-CN"/>
              </w:rPr>
              <w:t>]</w:t>
            </w:r>
          </w:p>
          <w:p w14:paraId="49434C37" w14:textId="77777777" w:rsidR="006041B4" w:rsidRPr="001A667A" w:rsidRDefault="006041B4" w:rsidP="006B23D3">
            <w:pPr>
              <w:pStyle w:val="TAL"/>
            </w:pPr>
            <w:r w:rsidRPr="001A667A">
              <w:rPr>
                <w:rFonts w:hint="eastAsia"/>
                <w:lang w:eastAsia="zh-CN"/>
              </w:rPr>
              <w:t>[</w:t>
            </w:r>
            <w:r w:rsidRPr="001A667A">
              <w:rPr>
                <w:rFonts w:hint="eastAsia"/>
                <w:i/>
                <w:kern w:val="2"/>
              </w:rPr>
              <w:t>UL:</w:t>
            </w:r>
            <w:r w:rsidRPr="001A667A">
              <w:rPr>
                <w:i/>
                <w:noProof/>
                <w:szCs w:val="21"/>
              </w:rPr>
              <w:t>3024 Mb/s</w:t>
            </w:r>
            <w:r w:rsidRPr="001A667A">
              <w:rPr>
                <w:rFonts w:hint="eastAsia"/>
                <w:lang w:eastAsia="zh-CN"/>
              </w:rPr>
              <w:t>]</w:t>
            </w:r>
            <w:r w:rsidRPr="001A667A">
              <w:rPr>
                <w:i/>
                <w:noProof/>
                <w:szCs w:val="21"/>
              </w:rPr>
              <w:t xml:space="preserve"> </w:t>
            </w:r>
            <w:r w:rsidRPr="001A667A">
              <w:rPr>
                <w:i/>
                <w:kern w:val="2"/>
              </w:rPr>
              <w:t xml:space="preserve">                                                                                                                                                                                                                                                                                                                                                                                                                                                                                                                                                                                                                                                                                                                                                                                                                                                                                                                                                                                                                                                                                                                                                                                                                                                                                                                                                                                                                                                                                                                                                                                                                                                                                                                                                                                                                                                                                                                                                                                                                                                                                                                                                                                                                                                                                                                                                                                                                                                                                                                                                                                                                                                                                                                                                                                                                                                                                                                                                          </w:t>
            </w:r>
          </w:p>
        </w:tc>
        <w:tc>
          <w:tcPr>
            <w:tcW w:w="1895" w:type="dxa"/>
            <w:tcBorders>
              <w:top w:val="single" w:sz="4" w:space="0" w:color="auto"/>
              <w:left w:val="single" w:sz="4" w:space="0" w:color="auto"/>
              <w:bottom w:val="single" w:sz="4" w:space="0" w:color="auto"/>
              <w:right w:val="single" w:sz="4" w:space="0" w:color="auto"/>
            </w:tcBorders>
          </w:tcPr>
          <w:p w14:paraId="35CFB88B" w14:textId="31518B52" w:rsidR="00877224" w:rsidRPr="001A667A" w:rsidRDefault="00D37B89" w:rsidP="006B23D3">
            <w:pPr>
              <w:pStyle w:val="TAL"/>
            </w:pPr>
            <w:ins w:id="12" w:author="Ericsson User" w:date="2017-02-06T22:51:00Z">
              <w:r>
                <w:rPr>
                  <w:lang w:eastAsia="zh-CN"/>
                </w:rPr>
                <w:t>[20 – 100ms]</w:t>
              </w:r>
            </w:ins>
            <w:del w:id="13" w:author="Ericsson User" w:date="2017-02-06T22:51:00Z">
              <w:r w:rsidR="006041B4" w:rsidRPr="001A667A" w:rsidDel="00D37B89">
                <w:rPr>
                  <w:rFonts w:hint="eastAsia"/>
                  <w:lang w:eastAsia="zh-CN"/>
                </w:rPr>
                <w:delText>[</w:delText>
              </w:r>
              <w:r w:rsidR="006041B4" w:rsidRPr="001A667A" w:rsidDel="00D37B89">
                <w:rPr>
                  <w:rFonts w:hint="eastAsia"/>
                  <w:i/>
                  <w:kern w:val="2"/>
                </w:rPr>
                <w:delText>1.5~10ms</w:delText>
              </w:r>
              <w:r w:rsidR="006041B4" w:rsidRPr="001A667A" w:rsidDel="00D37B89">
                <w:rPr>
                  <w:rFonts w:hint="eastAsia"/>
                  <w:lang w:eastAsia="zh-CN"/>
                </w:rPr>
                <w:delText>]</w:delText>
              </w:r>
            </w:del>
          </w:p>
        </w:tc>
        <w:tc>
          <w:tcPr>
            <w:tcW w:w="1704" w:type="dxa"/>
            <w:tcBorders>
              <w:top w:val="single" w:sz="4" w:space="0" w:color="auto"/>
              <w:left w:val="single" w:sz="4" w:space="0" w:color="auto"/>
              <w:bottom w:val="single" w:sz="4" w:space="0" w:color="auto"/>
              <w:right w:val="single" w:sz="4" w:space="0" w:color="auto"/>
            </w:tcBorders>
          </w:tcPr>
          <w:p w14:paraId="7CE77446" w14:textId="582D4CBA" w:rsidR="006041B4" w:rsidRPr="001A667A" w:rsidRDefault="006041B4" w:rsidP="006B23D3">
            <w:pPr>
              <w:pStyle w:val="TAL"/>
            </w:pPr>
          </w:p>
        </w:tc>
        <w:tc>
          <w:tcPr>
            <w:tcW w:w="1686" w:type="dxa"/>
            <w:tcBorders>
              <w:top w:val="single" w:sz="4" w:space="0" w:color="auto"/>
              <w:left w:val="single" w:sz="4" w:space="0" w:color="auto"/>
              <w:bottom w:val="single" w:sz="4" w:space="0" w:color="auto"/>
              <w:right w:val="single" w:sz="4" w:space="0" w:color="auto"/>
            </w:tcBorders>
          </w:tcPr>
          <w:p w14:paraId="5664A215" w14:textId="77777777" w:rsidR="006041B4" w:rsidRPr="001A667A" w:rsidRDefault="006041B4" w:rsidP="006B23D3">
            <w:pPr>
              <w:pStyle w:val="TAL"/>
              <w:rPr>
                <w:lang w:eastAsia="ja-JP"/>
              </w:rPr>
            </w:pPr>
            <w:r>
              <w:rPr>
                <w:rFonts w:hint="eastAsia"/>
                <w:lang w:eastAsia="ja-JP"/>
              </w:rPr>
              <w:t>[16Mbps for DL and 24Mbps for UL is assumed as signalling]</w:t>
            </w:r>
          </w:p>
        </w:tc>
      </w:tr>
      <w:tr w:rsidR="006041B4" w:rsidRPr="001A667A" w14:paraId="5B120F51" w14:textId="77777777" w:rsidTr="006B23D3">
        <w:tc>
          <w:tcPr>
            <w:tcW w:w="2198" w:type="dxa"/>
            <w:tcBorders>
              <w:top w:val="single" w:sz="4" w:space="0" w:color="auto"/>
              <w:left w:val="single" w:sz="4" w:space="0" w:color="auto"/>
              <w:bottom w:val="single" w:sz="4" w:space="0" w:color="auto"/>
              <w:right w:val="single" w:sz="4" w:space="0" w:color="auto"/>
            </w:tcBorders>
          </w:tcPr>
          <w:p w14:paraId="4DB36A49" w14:textId="77777777" w:rsidR="006041B4" w:rsidRPr="001A667A" w:rsidRDefault="006041B4" w:rsidP="006B23D3">
            <w:pPr>
              <w:pStyle w:val="TAL"/>
            </w:pPr>
            <w:r w:rsidRPr="001A667A">
              <w:rPr>
                <w:kern w:val="2"/>
              </w:rPr>
              <w:t>O</w:t>
            </w:r>
            <w:r w:rsidRPr="001A667A">
              <w:rPr>
                <w:rFonts w:hint="eastAsia"/>
                <w:kern w:val="2"/>
              </w:rPr>
              <w:t>ption 3</w:t>
            </w:r>
          </w:p>
        </w:tc>
        <w:tc>
          <w:tcPr>
            <w:tcW w:w="2372" w:type="dxa"/>
            <w:tcBorders>
              <w:top w:val="single" w:sz="4" w:space="0" w:color="auto"/>
              <w:left w:val="single" w:sz="4" w:space="0" w:color="auto"/>
              <w:bottom w:val="single" w:sz="4" w:space="0" w:color="auto"/>
              <w:right w:val="single" w:sz="4" w:space="0" w:color="auto"/>
            </w:tcBorders>
          </w:tcPr>
          <w:p w14:paraId="77013EDE" w14:textId="4481A397" w:rsidR="006041B4" w:rsidRPr="001A667A" w:rsidRDefault="006041B4" w:rsidP="006B23D3">
            <w:pPr>
              <w:pStyle w:val="TAL"/>
            </w:pPr>
            <w:r w:rsidRPr="001A667A">
              <w:rPr>
                <w:rFonts w:hint="eastAsia"/>
                <w:lang w:eastAsia="zh-CN"/>
              </w:rPr>
              <w:t>[</w:t>
            </w:r>
            <w:ins w:id="14" w:author="Ericsson User" w:date="2017-02-06T22:52:00Z">
              <w:r w:rsidR="00D37B89">
                <w:rPr>
                  <w:i/>
                </w:rPr>
                <w:t>same as or higher</w:t>
              </w:r>
              <w:r w:rsidR="00D37B89" w:rsidRPr="001A667A">
                <w:rPr>
                  <w:rFonts w:hint="eastAsia"/>
                  <w:i/>
                </w:rPr>
                <w:t xml:space="preserve"> </w:t>
              </w:r>
            </w:ins>
            <w:del w:id="15" w:author="Ericsson User" w:date="2017-02-06T22:52:00Z">
              <w:r w:rsidRPr="001A667A" w:rsidDel="00D37B89">
                <w:rPr>
                  <w:rFonts w:hint="eastAsia"/>
                  <w:i/>
                </w:rPr>
                <w:delText xml:space="preserve">lower </w:delText>
              </w:r>
            </w:del>
            <w:r w:rsidRPr="001A667A">
              <w:rPr>
                <w:rFonts w:hint="eastAsia"/>
                <w:i/>
              </w:rPr>
              <w:t>than option 2 for UL/</w:t>
            </w:r>
            <w:proofErr w:type="spellStart"/>
            <w:r w:rsidRPr="001A667A">
              <w:rPr>
                <w:rFonts w:hint="eastAsia"/>
                <w:i/>
              </w:rPr>
              <w:t>DL</w:t>
            </w:r>
            <w:ins w:id="16" w:author="Ericsson User v02" w:date="2017-02-06T18:53:00Z">
              <w:del w:id="17" w:author="Ericsson User" w:date="2017-02-06T22:52:00Z">
                <w:r w:rsidR="00923E14" w:rsidDel="00D37B89">
                  <w:rPr>
                    <w:i/>
                  </w:rPr>
                  <w:delText xml:space="preserve"> </w:delText>
                </w:r>
              </w:del>
            </w:ins>
            <w:ins w:id="18" w:author="Ericsson User" w:date="2017-02-06T22:52:00Z">
              <w:r w:rsidR="00D37B89">
                <w:rPr>
                  <w:i/>
                </w:rPr>
                <w:t>due</w:t>
              </w:r>
              <w:proofErr w:type="spellEnd"/>
              <w:r w:rsidR="00D37B89">
                <w:rPr>
                  <w:i/>
                </w:rPr>
                <w:t xml:space="preserve"> to RLC signalling</w:t>
              </w:r>
            </w:ins>
            <w:r w:rsidRPr="001A667A">
              <w:rPr>
                <w:rFonts w:hint="eastAsia"/>
                <w:lang w:eastAsia="zh-CN"/>
              </w:rPr>
              <w:t>]</w:t>
            </w:r>
          </w:p>
        </w:tc>
        <w:tc>
          <w:tcPr>
            <w:tcW w:w="1895" w:type="dxa"/>
            <w:tcBorders>
              <w:top w:val="single" w:sz="4" w:space="0" w:color="auto"/>
              <w:left w:val="single" w:sz="4" w:space="0" w:color="auto"/>
              <w:bottom w:val="single" w:sz="4" w:space="0" w:color="auto"/>
              <w:right w:val="single" w:sz="4" w:space="0" w:color="auto"/>
            </w:tcBorders>
          </w:tcPr>
          <w:p w14:paraId="05D5CE60" w14:textId="77777777" w:rsidR="006041B4" w:rsidRPr="001A667A" w:rsidRDefault="006041B4" w:rsidP="006B23D3">
            <w:pPr>
              <w:pStyle w:val="TAL"/>
            </w:pPr>
            <w:r w:rsidRPr="001A667A">
              <w:rPr>
                <w:rFonts w:hint="eastAsia"/>
                <w:lang w:eastAsia="zh-CN"/>
              </w:rPr>
              <w:t>[</w:t>
            </w:r>
            <w:r w:rsidRPr="001A667A">
              <w:rPr>
                <w:rFonts w:hint="eastAsia"/>
                <w:i/>
                <w:kern w:val="2"/>
              </w:rPr>
              <w:t>1.5~10ms</w:t>
            </w:r>
            <w:r w:rsidRPr="001A667A">
              <w:rPr>
                <w:rFonts w:hint="eastAsia"/>
                <w:lang w:eastAsia="zh-CN"/>
              </w:rPr>
              <w:t>]</w:t>
            </w:r>
          </w:p>
        </w:tc>
        <w:tc>
          <w:tcPr>
            <w:tcW w:w="1704" w:type="dxa"/>
            <w:tcBorders>
              <w:top w:val="single" w:sz="4" w:space="0" w:color="auto"/>
              <w:left w:val="single" w:sz="4" w:space="0" w:color="auto"/>
              <w:bottom w:val="single" w:sz="4" w:space="0" w:color="auto"/>
              <w:right w:val="single" w:sz="4" w:space="0" w:color="auto"/>
            </w:tcBorders>
          </w:tcPr>
          <w:p w14:paraId="765AF8F0" w14:textId="77777777" w:rsidR="006041B4" w:rsidRPr="001A667A" w:rsidRDefault="006041B4" w:rsidP="006B23D3">
            <w:pPr>
              <w:pStyle w:val="TAL"/>
            </w:pPr>
          </w:p>
        </w:tc>
        <w:tc>
          <w:tcPr>
            <w:tcW w:w="1686" w:type="dxa"/>
            <w:tcBorders>
              <w:top w:val="single" w:sz="4" w:space="0" w:color="auto"/>
              <w:left w:val="single" w:sz="4" w:space="0" w:color="auto"/>
              <w:bottom w:val="single" w:sz="4" w:space="0" w:color="auto"/>
              <w:right w:val="single" w:sz="4" w:space="0" w:color="auto"/>
            </w:tcBorders>
          </w:tcPr>
          <w:p w14:paraId="1B0CF4A5" w14:textId="77777777" w:rsidR="006041B4" w:rsidRPr="001A667A" w:rsidRDefault="006041B4" w:rsidP="006B23D3">
            <w:pPr>
              <w:pStyle w:val="TAL"/>
            </w:pPr>
          </w:p>
        </w:tc>
      </w:tr>
      <w:tr w:rsidR="006041B4" w:rsidRPr="001A667A" w14:paraId="089A7615" w14:textId="77777777" w:rsidTr="006B23D3">
        <w:tc>
          <w:tcPr>
            <w:tcW w:w="2198" w:type="dxa"/>
            <w:tcBorders>
              <w:top w:val="single" w:sz="4" w:space="0" w:color="auto"/>
              <w:left w:val="single" w:sz="4" w:space="0" w:color="auto"/>
              <w:bottom w:val="single" w:sz="4" w:space="0" w:color="auto"/>
              <w:right w:val="single" w:sz="4" w:space="0" w:color="auto"/>
            </w:tcBorders>
          </w:tcPr>
          <w:p w14:paraId="5EE28B2A" w14:textId="77777777" w:rsidR="006041B4" w:rsidRPr="001A667A" w:rsidRDefault="006041B4" w:rsidP="006B23D3">
            <w:pPr>
              <w:pStyle w:val="TAL"/>
            </w:pPr>
            <w:r w:rsidRPr="001A667A">
              <w:rPr>
                <w:kern w:val="2"/>
              </w:rPr>
              <w:t>O</w:t>
            </w:r>
            <w:r w:rsidRPr="001A667A">
              <w:rPr>
                <w:rFonts w:hint="eastAsia"/>
                <w:kern w:val="2"/>
              </w:rPr>
              <w:t>ption 4</w:t>
            </w:r>
          </w:p>
        </w:tc>
        <w:tc>
          <w:tcPr>
            <w:tcW w:w="2372" w:type="dxa"/>
            <w:tcBorders>
              <w:top w:val="single" w:sz="4" w:space="0" w:color="auto"/>
              <w:left w:val="single" w:sz="4" w:space="0" w:color="auto"/>
              <w:bottom w:val="single" w:sz="4" w:space="0" w:color="auto"/>
              <w:right w:val="single" w:sz="4" w:space="0" w:color="auto"/>
            </w:tcBorders>
          </w:tcPr>
          <w:p w14:paraId="3401A3F3" w14:textId="77777777" w:rsidR="006041B4" w:rsidRPr="001A667A" w:rsidRDefault="006041B4" w:rsidP="006B23D3">
            <w:pPr>
              <w:rPr>
                <w:i/>
              </w:rPr>
            </w:pPr>
            <w:r w:rsidRPr="001A667A">
              <w:rPr>
                <w:rFonts w:ascii="Arial" w:hAnsi="Arial" w:hint="eastAsia"/>
                <w:lang w:eastAsia="zh-CN"/>
              </w:rPr>
              <w:t>[</w:t>
            </w:r>
            <w:r w:rsidRPr="001A667A">
              <w:rPr>
                <w:rFonts w:hint="eastAsia"/>
                <w:i/>
              </w:rPr>
              <w:t>DL:</w:t>
            </w:r>
            <w:r>
              <w:rPr>
                <w:rFonts w:hint="eastAsia"/>
                <w:i/>
                <w:lang w:eastAsia="ja-JP"/>
              </w:rPr>
              <w:t>4000</w:t>
            </w:r>
            <w:r w:rsidRPr="001A667A">
              <w:rPr>
                <w:i/>
              </w:rPr>
              <w:t>M</w:t>
            </w:r>
            <w:r w:rsidRPr="001A667A">
              <w:rPr>
                <w:rFonts w:hint="eastAsia"/>
                <w:i/>
              </w:rPr>
              <w:t>b/</w:t>
            </w:r>
            <w:r w:rsidRPr="001A667A">
              <w:rPr>
                <w:i/>
              </w:rPr>
              <w:t>s</w:t>
            </w:r>
            <w:r w:rsidRPr="001A667A">
              <w:rPr>
                <w:rFonts w:ascii="Arial" w:hAnsi="Arial" w:hint="eastAsia"/>
                <w:lang w:eastAsia="zh-CN"/>
              </w:rPr>
              <w:t>]</w:t>
            </w:r>
          </w:p>
          <w:p w14:paraId="3DFB6503" w14:textId="77777777" w:rsidR="006041B4" w:rsidRPr="001A667A" w:rsidRDefault="006041B4" w:rsidP="006B23D3">
            <w:pPr>
              <w:pStyle w:val="TAL"/>
            </w:pPr>
            <w:r w:rsidRPr="001A667A">
              <w:rPr>
                <w:rFonts w:hint="eastAsia"/>
                <w:lang w:eastAsia="zh-CN"/>
              </w:rPr>
              <w:t>[</w:t>
            </w:r>
            <w:r w:rsidRPr="001A667A">
              <w:rPr>
                <w:rFonts w:hint="eastAsia"/>
                <w:i/>
              </w:rPr>
              <w:t>UL:</w:t>
            </w:r>
            <w:r>
              <w:rPr>
                <w:rFonts w:hint="eastAsia"/>
                <w:i/>
                <w:lang w:eastAsia="ja-JP"/>
              </w:rPr>
              <w:t>3000</w:t>
            </w:r>
            <w:r w:rsidRPr="001A667A">
              <w:rPr>
                <w:rFonts w:hint="eastAsia"/>
                <w:i/>
              </w:rPr>
              <w:t>Mb/s</w:t>
            </w:r>
            <w:r w:rsidRPr="001A667A">
              <w:rPr>
                <w:rFonts w:hint="eastAsia"/>
                <w:lang w:eastAsia="zh-CN"/>
              </w:rPr>
              <w:t>]</w:t>
            </w:r>
          </w:p>
        </w:tc>
        <w:tc>
          <w:tcPr>
            <w:tcW w:w="1895" w:type="dxa"/>
            <w:tcBorders>
              <w:top w:val="single" w:sz="4" w:space="0" w:color="auto"/>
              <w:left w:val="single" w:sz="4" w:space="0" w:color="auto"/>
              <w:bottom w:val="single" w:sz="4" w:space="0" w:color="auto"/>
              <w:right w:val="single" w:sz="4" w:space="0" w:color="auto"/>
            </w:tcBorders>
          </w:tcPr>
          <w:p w14:paraId="705F05B8" w14:textId="77777777" w:rsidR="006041B4" w:rsidRPr="001A667A" w:rsidRDefault="006041B4" w:rsidP="006B23D3">
            <w:pPr>
              <w:pStyle w:val="TAL"/>
            </w:pPr>
            <w:r w:rsidRPr="001A667A">
              <w:rPr>
                <w:rFonts w:hint="eastAsia"/>
                <w:lang w:eastAsia="zh-CN"/>
              </w:rPr>
              <w:t>[</w:t>
            </w:r>
            <w:r w:rsidRPr="001A667A">
              <w:rPr>
                <w:rFonts w:hint="eastAsia"/>
                <w:i/>
                <w:noProof/>
                <w:szCs w:val="21"/>
              </w:rPr>
              <w:t>approximate 100us</w:t>
            </w:r>
            <w:r w:rsidRPr="001A667A">
              <w:rPr>
                <w:rFonts w:hint="eastAsia"/>
                <w:lang w:eastAsia="zh-CN"/>
              </w:rPr>
              <w:t>]</w:t>
            </w:r>
          </w:p>
        </w:tc>
        <w:tc>
          <w:tcPr>
            <w:tcW w:w="1704" w:type="dxa"/>
            <w:tcBorders>
              <w:top w:val="single" w:sz="4" w:space="0" w:color="auto"/>
              <w:left w:val="single" w:sz="4" w:space="0" w:color="auto"/>
              <w:bottom w:val="single" w:sz="4" w:space="0" w:color="auto"/>
              <w:right w:val="single" w:sz="4" w:space="0" w:color="auto"/>
            </w:tcBorders>
          </w:tcPr>
          <w:p w14:paraId="086B57B0" w14:textId="77777777" w:rsidR="006041B4" w:rsidRPr="001A667A" w:rsidRDefault="006041B4" w:rsidP="006B23D3">
            <w:pPr>
              <w:pStyle w:val="TAL"/>
            </w:pPr>
          </w:p>
        </w:tc>
        <w:tc>
          <w:tcPr>
            <w:tcW w:w="1686" w:type="dxa"/>
            <w:tcBorders>
              <w:top w:val="single" w:sz="4" w:space="0" w:color="auto"/>
              <w:left w:val="single" w:sz="4" w:space="0" w:color="auto"/>
              <w:bottom w:val="single" w:sz="4" w:space="0" w:color="auto"/>
              <w:right w:val="single" w:sz="4" w:space="0" w:color="auto"/>
            </w:tcBorders>
          </w:tcPr>
          <w:p w14:paraId="190FA786" w14:textId="77777777" w:rsidR="006041B4" w:rsidRPr="001A667A" w:rsidRDefault="006041B4" w:rsidP="006B23D3">
            <w:pPr>
              <w:pStyle w:val="TAL"/>
            </w:pPr>
          </w:p>
        </w:tc>
      </w:tr>
      <w:tr w:rsidR="006041B4" w:rsidRPr="001A667A" w14:paraId="00152379" w14:textId="77777777" w:rsidTr="006B23D3">
        <w:tc>
          <w:tcPr>
            <w:tcW w:w="2198" w:type="dxa"/>
            <w:tcBorders>
              <w:top w:val="single" w:sz="4" w:space="0" w:color="auto"/>
              <w:left w:val="single" w:sz="4" w:space="0" w:color="auto"/>
              <w:bottom w:val="single" w:sz="4" w:space="0" w:color="auto"/>
              <w:right w:val="single" w:sz="4" w:space="0" w:color="auto"/>
            </w:tcBorders>
          </w:tcPr>
          <w:p w14:paraId="28B0B229" w14:textId="77777777" w:rsidR="006041B4" w:rsidRPr="001A667A" w:rsidRDefault="006041B4" w:rsidP="006B23D3">
            <w:pPr>
              <w:pStyle w:val="TAL"/>
              <w:rPr>
                <w:kern w:val="2"/>
              </w:rPr>
            </w:pPr>
            <w:r w:rsidRPr="001A667A">
              <w:rPr>
                <w:kern w:val="2"/>
              </w:rPr>
              <w:t>O</w:t>
            </w:r>
            <w:r w:rsidRPr="001A667A">
              <w:rPr>
                <w:rFonts w:hint="eastAsia"/>
                <w:kern w:val="2"/>
              </w:rPr>
              <w:t>ption 5</w:t>
            </w:r>
          </w:p>
        </w:tc>
        <w:tc>
          <w:tcPr>
            <w:tcW w:w="2372" w:type="dxa"/>
            <w:tcBorders>
              <w:top w:val="single" w:sz="4" w:space="0" w:color="auto"/>
              <w:left w:val="single" w:sz="4" w:space="0" w:color="auto"/>
              <w:bottom w:val="single" w:sz="4" w:space="0" w:color="auto"/>
              <w:right w:val="single" w:sz="4" w:space="0" w:color="auto"/>
            </w:tcBorders>
          </w:tcPr>
          <w:p w14:paraId="1DAFA105" w14:textId="77777777" w:rsidR="006041B4" w:rsidRPr="001A667A" w:rsidRDefault="006041B4" w:rsidP="006B23D3">
            <w:pPr>
              <w:rPr>
                <w:i/>
              </w:rPr>
            </w:pPr>
            <w:r w:rsidRPr="001A667A">
              <w:rPr>
                <w:rFonts w:ascii="Arial" w:hAnsi="Arial" w:hint="eastAsia"/>
                <w:lang w:eastAsia="zh-CN"/>
              </w:rPr>
              <w:t>[</w:t>
            </w:r>
            <w:r w:rsidRPr="001A667A">
              <w:rPr>
                <w:rFonts w:hint="eastAsia"/>
                <w:i/>
              </w:rPr>
              <w:t xml:space="preserve">DL: </w:t>
            </w:r>
            <w:r>
              <w:rPr>
                <w:rFonts w:hint="eastAsia"/>
                <w:i/>
                <w:lang w:eastAsia="ja-JP"/>
              </w:rPr>
              <w:t>4000</w:t>
            </w:r>
            <w:r w:rsidRPr="001A667A">
              <w:rPr>
                <w:rFonts w:hint="eastAsia"/>
                <w:i/>
              </w:rPr>
              <w:t>Mb/s</w:t>
            </w:r>
            <w:r w:rsidRPr="001A667A">
              <w:rPr>
                <w:rFonts w:ascii="Arial" w:hAnsi="Arial" w:hint="eastAsia"/>
                <w:lang w:eastAsia="zh-CN"/>
              </w:rPr>
              <w:t>]</w:t>
            </w:r>
          </w:p>
          <w:p w14:paraId="75C0F349" w14:textId="77777777" w:rsidR="006041B4" w:rsidRPr="001A667A" w:rsidRDefault="006041B4" w:rsidP="006B23D3">
            <w:pPr>
              <w:rPr>
                <w:rFonts w:ascii="Arial" w:hAnsi="Arial"/>
                <w:lang w:eastAsia="zh-CN"/>
              </w:rPr>
            </w:pPr>
            <w:r w:rsidRPr="001A667A">
              <w:rPr>
                <w:rFonts w:ascii="Arial" w:hAnsi="Arial" w:hint="eastAsia"/>
                <w:lang w:eastAsia="zh-CN"/>
              </w:rPr>
              <w:t>[</w:t>
            </w:r>
            <w:r w:rsidRPr="001A667A">
              <w:rPr>
                <w:rFonts w:hint="eastAsia"/>
                <w:i/>
              </w:rPr>
              <w:t xml:space="preserve">UL: </w:t>
            </w:r>
            <w:r>
              <w:rPr>
                <w:rFonts w:hint="eastAsia"/>
                <w:i/>
                <w:lang w:eastAsia="ja-JP"/>
              </w:rPr>
              <w:t>3000</w:t>
            </w:r>
            <w:r w:rsidRPr="001A667A">
              <w:rPr>
                <w:rFonts w:hint="eastAsia"/>
                <w:i/>
              </w:rPr>
              <w:t xml:space="preserve"> Mb/</w:t>
            </w:r>
            <w:bookmarkStart w:id="19" w:name="_GoBack"/>
            <w:bookmarkEnd w:id="19"/>
            <w:r w:rsidRPr="001A667A">
              <w:rPr>
                <w:rFonts w:hint="eastAsia"/>
                <w:i/>
              </w:rPr>
              <w:t>s</w:t>
            </w:r>
            <w:r w:rsidRPr="001A667A">
              <w:rPr>
                <w:rFonts w:ascii="Arial" w:hAnsi="Arial" w:hint="eastAsia"/>
                <w:lang w:eastAsia="zh-CN"/>
              </w:rPr>
              <w:t>]</w:t>
            </w:r>
          </w:p>
        </w:tc>
        <w:tc>
          <w:tcPr>
            <w:tcW w:w="1895" w:type="dxa"/>
            <w:tcBorders>
              <w:top w:val="single" w:sz="4" w:space="0" w:color="auto"/>
              <w:left w:val="single" w:sz="4" w:space="0" w:color="auto"/>
              <w:bottom w:val="single" w:sz="4" w:space="0" w:color="auto"/>
              <w:right w:val="single" w:sz="4" w:space="0" w:color="auto"/>
            </w:tcBorders>
          </w:tcPr>
          <w:p w14:paraId="064239C0" w14:textId="77777777" w:rsidR="006041B4" w:rsidRPr="001A667A" w:rsidRDefault="006041B4" w:rsidP="006B23D3">
            <w:pPr>
              <w:pStyle w:val="TAL"/>
              <w:rPr>
                <w:lang w:eastAsia="zh-CN"/>
              </w:rPr>
            </w:pPr>
            <w:r w:rsidRPr="001A667A">
              <w:rPr>
                <w:rFonts w:hint="eastAsia"/>
                <w:lang w:eastAsia="zh-CN"/>
              </w:rPr>
              <w:t>[</w:t>
            </w:r>
            <w:r w:rsidRPr="001A667A">
              <w:rPr>
                <w:i/>
                <w:noProof/>
                <w:szCs w:val="21"/>
              </w:rPr>
              <w:t>hundreds</w:t>
            </w:r>
            <w:r w:rsidRPr="001A667A">
              <w:rPr>
                <w:rFonts w:hint="eastAsia"/>
                <w:i/>
                <w:noProof/>
                <w:szCs w:val="21"/>
              </w:rPr>
              <w:t xml:space="preserve"> of</w:t>
            </w:r>
            <w:r w:rsidRPr="001A667A">
              <w:rPr>
                <w:i/>
                <w:noProof/>
                <w:szCs w:val="21"/>
              </w:rPr>
              <w:t xml:space="preserve"> microseconds</w:t>
            </w:r>
            <w:r w:rsidRPr="001A667A">
              <w:rPr>
                <w:rFonts w:hint="eastAsia"/>
                <w:lang w:eastAsia="zh-CN"/>
              </w:rPr>
              <w:t>]</w:t>
            </w:r>
          </w:p>
        </w:tc>
        <w:tc>
          <w:tcPr>
            <w:tcW w:w="1704" w:type="dxa"/>
            <w:tcBorders>
              <w:top w:val="single" w:sz="4" w:space="0" w:color="auto"/>
              <w:left w:val="single" w:sz="4" w:space="0" w:color="auto"/>
              <w:bottom w:val="single" w:sz="4" w:space="0" w:color="auto"/>
              <w:right w:val="single" w:sz="4" w:space="0" w:color="auto"/>
            </w:tcBorders>
          </w:tcPr>
          <w:p w14:paraId="35AE228A" w14:textId="77777777" w:rsidR="006041B4" w:rsidRPr="001A667A" w:rsidRDefault="006041B4" w:rsidP="006B23D3">
            <w:pPr>
              <w:pStyle w:val="TAL"/>
            </w:pPr>
          </w:p>
        </w:tc>
        <w:tc>
          <w:tcPr>
            <w:tcW w:w="1686" w:type="dxa"/>
            <w:tcBorders>
              <w:top w:val="single" w:sz="4" w:space="0" w:color="auto"/>
              <w:left w:val="single" w:sz="4" w:space="0" w:color="auto"/>
              <w:bottom w:val="single" w:sz="4" w:space="0" w:color="auto"/>
              <w:right w:val="single" w:sz="4" w:space="0" w:color="auto"/>
            </w:tcBorders>
          </w:tcPr>
          <w:p w14:paraId="746FCCEA" w14:textId="77777777" w:rsidR="006041B4" w:rsidRPr="001A667A" w:rsidRDefault="006041B4" w:rsidP="006B23D3">
            <w:pPr>
              <w:pStyle w:val="TAL"/>
            </w:pPr>
          </w:p>
        </w:tc>
      </w:tr>
      <w:tr w:rsidR="006041B4" w:rsidRPr="001A667A" w14:paraId="7FDE4F8F" w14:textId="77777777" w:rsidTr="006B23D3">
        <w:tc>
          <w:tcPr>
            <w:tcW w:w="2198" w:type="dxa"/>
            <w:tcBorders>
              <w:top w:val="single" w:sz="4" w:space="0" w:color="auto"/>
              <w:left w:val="single" w:sz="4" w:space="0" w:color="auto"/>
              <w:bottom w:val="single" w:sz="4" w:space="0" w:color="auto"/>
              <w:right w:val="single" w:sz="4" w:space="0" w:color="auto"/>
            </w:tcBorders>
          </w:tcPr>
          <w:p w14:paraId="45FE932D" w14:textId="77777777" w:rsidR="006041B4" w:rsidRPr="001A667A" w:rsidRDefault="006041B4" w:rsidP="006B23D3">
            <w:pPr>
              <w:pStyle w:val="TAL"/>
              <w:rPr>
                <w:kern w:val="2"/>
              </w:rPr>
            </w:pPr>
            <w:r w:rsidRPr="001A667A">
              <w:rPr>
                <w:kern w:val="2"/>
              </w:rPr>
              <w:t>O</w:t>
            </w:r>
            <w:r w:rsidRPr="001A667A">
              <w:rPr>
                <w:rFonts w:hint="eastAsia"/>
                <w:kern w:val="2"/>
              </w:rPr>
              <w:t>ption 6</w:t>
            </w:r>
          </w:p>
        </w:tc>
        <w:tc>
          <w:tcPr>
            <w:tcW w:w="2372" w:type="dxa"/>
            <w:tcBorders>
              <w:top w:val="single" w:sz="4" w:space="0" w:color="auto"/>
              <w:left w:val="single" w:sz="4" w:space="0" w:color="auto"/>
              <w:bottom w:val="single" w:sz="4" w:space="0" w:color="auto"/>
              <w:right w:val="single" w:sz="4" w:space="0" w:color="auto"/>
            </w:tcBorders>
          </w:tcPr>
          <w:p w14:paraId="5261045B" w14:textId="77777777" w:rsidR="006041B4" w:rsidRPr="001A667A" w:rsidRDefault="006041B4" w:rsidP="006B23D3">
            <w:pPr>
              <w:rPr>
                <w:i/>
              </w:rPr>
            </w:pPr>
            <w:r w:rsidRPr="001A667A">
              <w:rPr>
                <w:rFonts w:ascii="Arial" w:hAnsi="Arial" w:hint="eastAsia"/>
                <w:lang w:eastAsia="zh-CN"/>
              </w:rPr>
              <w:t>[</w:t>
            </w:r>
            <w:r w:rsidRPr="001A667A">
              <w:rPr>
                <w:rFonts w:hint="eastAsia"/>
                <w:i/>
              </w:rPr>
              <w:t xml:space="preserve">DL: </w:t>
            </w:r>
            <w:r>
              <w:rPr>
                <w:rFonts w:hint="eastAsia"/>
                <w:i/>
                <w:lang w:eastAsia="ja-JP"/>
              </w:rPr>
              <w:t>4133</w:t>
            </w:r>
            <w:r w:rsidRPr="001A667A">
              <w:rPr>
                <w:rFonts w:hint="eastAsia"/>
                <w:i/>
              </w:rPr>
              <w:t>Mb/s</w:t>
            </w:r>
            <w:r w:rsidRPr="001A667A">
              <w:rPr>
                <w:rFonts w:ascii="Arial" w:hAnsi="Arial" w:hint="eastAsia"/>
                <w:lang w:eastAsia="zh-CN"/>
              </w:rPr>
              <w:t>]</w:t>
            </w:r>
            <w:r w:rsidRPr="001A667A">
              <w:rPr>
                <w:rFonts w:hint="eastAsia"/>
                <w:i/>
              </w:rPr>
              <w:t xml:space="preserve">  </w:t>
            </w:r>
          </w:p>
          <w:p w14:paraId="6EF10AD2" w14:textId="77777777" w:rsidR="006041B4" w:rsidRPr="001A667A" w:rsidRDefault="006041B4" w:rsidP="006B23D3">
            <w:pPr>
              <w:rPr>
                <w:rFonts w:ascii="Arial" w:hAnsi="Arial"/>
                <w:lang w:eastAsia="zh-CN"/>
              </w:rPr>
            </w:pPr>
            <w:r w:rsidRPr="001A667A">
              <w:rPr>
                <w:rFonts w:ascii="Arial" w:hAnsi="Arial" w:hint="eastAsia"/>
                <w:lang w:eastAsia="zh-CN"/>
              </w:rPr>
              <w:t>[</w:t>
            </w:r>
            <w:r w:rsidRPr="001A667A">
              <w:rPr>
                <w:rFonts w:hint="eastAsia"/>
                <w:i/>
              </w:rPr>
              <w:t>UL:</w:t>
            </w:r>
            <w:r>
              <w:rPr>
                <w:rFonts w:hint="eastAsia"/>
                <w:i/>
                <w:lang w:eastAsia="ja-JP"/>
              </w:rPr>
              <w:t>5640</w:t>
            </w:r>
            <w:r w:rsidRPr="001A667A">
              <w:rPr>
                <w:rFonts w:hint="eastAsia"/>
                <w:i/>
              </w:rPr>
              <w:t xml:space="preserve"> Mb/s</w:t>
            </w:r>
            <w:r w:rsidRPr="001A667A">
              <w:rPr>
                <w:rFonts w:ascii="Arial" w:hAnsi="Arial" w:hint="eastAsia"/>
                <w:lang w:eastAsia="zh-CN"/>
              </w:rPr>
              <w:t>]</w:t>
            </w:r>
          </w:p>
        </w:tc>
        <w:tc>
          <w:tcPr>
            <w:tcW w:w="1895" w:type="dxa"/>
            <w:tcBorders>
              <w:top w:val="single" w:sz="4" w:space="0" w:color="auto"/>
              <w:left w:val="single" w:sz="4" w:space="0" w:color="auto"/>
              <w:bottom w:val="single" w:sz="4" w:space="0" w:color="auto"/>
              <w:right w:val="single" w:sz="4" w:space="0" w:color="auto"/>
            </w:tcBorders>
          </w:tcPr>
          <w:p w14:paraId="30390C7B" w14:textId="77777777" w:rsidR="006041B4" w:rsidRPr="001A667A" w:rsidRDefault="006041B4" w:rsidP="006B23D3">
            <w:pPr>
              <w:pStyle w:val="TAL"/>
              <w:rPr>
                <w:lang w:eastAsia="zh-CN"/>
              </w:rPr>
            </w:pPr>
            <w:r w:rsidRPr="001A667A">
              <w:rPr>
                <w:rFonts w:hint="eastAsia"/>
                <w:lang w:eastAsia="zh-CN"/>
              </w:rPr>
              <w:t>[</w:t>
            </w:r>
            <w:r w:rsidRPr="001A667A">
              <w:rPr>
                <w:i/>
                <w:noProof/>
                <w:szCs w:val="21"/>
              </w:rPr>
              <w:t>250us</w:t>
            </w:r>
            <w:r w:rsidRPr="001A667A">
              <w:rPr>
                <w:rFonts w:hint="eastAsia"/>
                <w:lang w:eastAsia="zh-CN"/>
              </w:rPr>
              <w:t>]</w:t>
            </w:r>
          </w:p>
        </w:tc>
        <w:tc>
          <w:tcPr>
            <w:tcW w:w="1704" w:type="dxa"/>
            <w:tcBorders>
              <w:top w:val="single" w:sz="4" w:space="0" w:color="auto"/>
              <w:left w:val="single" w:sz="4" w:space="0" w:color="auto"/>
              <w:bottom w:val="single" w:sz="4" w:space="0" w:color="auto"/>
              <w:right w:val="single" w:sz="4" w:space="0" w:color="auto"/>
            </w:tcBorders>
          </w:tcPr>
          <w:p w14:paraId="17A09DA2" w14:textId="77777777" w:rsidR="006041B4" w:rsidRPr="001A667A" w:rsidRDefault="006041B4" w:rsidP="006B23D3">
            <w:pPr>
              <w:pStyle w:val="TAL"/>
              <w:rPr>
                <w:lang w:eastAsia="ja-JP"/>
              </w:rPr>
            </w:pPr>
          </w:p>
        </w:tc>
        <w:tc>
          <w:tcPr>
            <w:tcW w:w="1686" w:type="dxa"/>
            <w:tcBorders>
              <w:top w:val="single" w:sz="4" w:space="0" w:color="auto"/>
              <w:left w:val="single" w:sz="4" w:space="0" w:color="auto"/>
              <w:bottom w:val="single" w:sz="4" w:space="0" w:color="auto"/>
              <w:right w:val="single" w:sz="4" w:space="0" w:color="auto"/>
            </w:tcBorders>
          </w:tcPr>
          <w:p w14:paraId="07CC0641" w14:textId="77777777" w:rsidR="006041B4" w:rsidRDefault="006041B4" w:rsidP="006B23D3">
            <w:pPr>
              <w:pStyle w:val="TAL"/>
              <w:rPr>
                <w:lang w:eastAsia="ja-JP"/>
              </w:rPr>
            </w:pPr>
            <w:r>
              <w:rPr>
                <w:rFonts w:hint="eastAsia"/>
                <w:lang w:eastAsia="ja-JP"/>
              </w:rPr>
              <w:t>[133Mbps for DL is assumed as scheduling/ control signalling.</w:t>
            </w:r>
          </w:p>
          <w:p w14:paraId="39189A25" w14:textId="77777777" w:rsidR="006041B4" w:rsidRPr="001A667A" w:rsidRDefault="006041B4" w:rsidP="006B23D3">
            <w:pPr>
              <w:pStyle w:val="TAL"/>
              <w:rPr>
                <w:lang w:eastAsia="ja-JP"/>
              </w:rPr>
            </w:pPr>
            <w:r>
              <w:rPr>
                <w:rFonts w:hint="eastAsia"/>
                <w:lang w:eastAsia="ja-JP"/>
              </w:rPr>
              <w:t>2640Mbps for UL is assumed as UL-PHY response to schedule]</w:t>
            </w:r>
          </w:p>
        </w:tc>
      </w:tr>
      <w:tr w:rsidR="006041B4" w:rsidRPr="001A667A" w14:paraId="35343E24" w14:textId="77777777" w:rsidTr="006B23D3">
        <w:tc>
          <w:tcPr>
            <w:tcW w:w="2198" w:type="dxa"/>
            <w:tcBorders>
              <w:top w:val="single" w:sz="4" w:space="0" w:color="auto"/>
              <w:left w:val="single" w:sz="4" w:space="0" w:color="auto"/>
              <w:bottom w:val="single" w:sz="4" w:space="0" w:color="auto"/>
              <w:right w:val="single" w:sz="4" w:space="0" w:color="auto"/>
            </w:tcBorders>
          </w:tcPr>
          <w:p w14:paraId="0E9F2427" w14:textId="77777777" w:rsidR="006041B4" w:rsidRPr="001A667A" w:rsidRDefault="006041B4" w:rsidP="006B23D3">
            <w:pPr>
              <w:pStyle w:val="TAL"/>
              <w:rPr>
                <w:kern w:val="2"/>
              </w:rPr>
            </w:pPr>
            <w:r w:rsidRPr="001A667A">
              <w:rPr>
                <w:kern w:val="2"/>
              </w:rPr>
              <w:t>O</w:t>
            </w:r>
            <w:r w:rsidRPr="001A667A">
              <w:rPr>
                <w:rFonts w:hint="eastAsia"/>
                <w:kern w:val="2"/>
              </w:rPr>
              <w:t>ption 7a</w:t>
            </w:r>
          </w:p>
        </w:tc>
        <w:tc>
          <w:tcPr>
            <w:tcW w:w="2372" w:type="dxa"/>
            <w:tcBorders>
              <w:top w:val="single" w:sz="4" w:space="0" w:color="auto"/>
              <w:left w:val="single" w:sz="4" w:space="0" w:color="auto"/>
              <w:bottom w:val="single" w:sz="4" w:space="0" w:color="auto"/>
              <w:right w:val="single" w:sz="4" w:space="0" w:color="auto"/>
            </w:tcBorders>
          </w:tcPr>
          <w:p w14:paraId="0A3AA1BF" w14:textId="77777777" w:rsidR="006041B4" w:rsidRPr="001A667A" w:rsidRDefault="006041B4" w:rsidP="006B23D3">
            <w:pPr>
              <w:rPr>
                <w:i/>
                <w:noProof/>
                <w:szCs w:val="21"/>
                <w:lang w:val="de-DE"/>
              </w:rPr>
            </w:pPr>
            <w:r w:rsidRPr="001A667A">
              <w:rPr>
                <w:rFonts w:ascii="Arial" w:hAnsi="Arial" w:hint="eastAsia"/>
                <w:lang w:eastAsia="zh-CN"/>
              </w:rPr>
              <w:t>[</w:t>
            </w:r>
            <w:r w:rsidRPr="001A667A">
              <w:rPr>
                <w:i/>
                <w:noProof/>
                <w:szCs w:val="21"/>
                <w:lang w:val="de-DE"/>
              </w:rPr>
              <w:t>DL</w:t>
            </w:r>
            <w:r w:rsidRPr="001A667A">
              <w:rPr>
                <w:rFonts w:hint="eastAsia"/>
                <w:i/>
                <w:noProof/>
                <w:szCs w:val="21"/>
                <w:lang w:val="de-DE"/>
              </w:rPr>
              <w:t>:</w:t>
            </w:r>
            <w:r>
              <w:rPr>
                <w:rFonts w:hint="eastAsia"/>
                <w:i/>
                <w:noProof/>
                <w:szCs w:val="21"/>
                <w:lang w:val="de-DE" w:eastAsia="ja-JP"/>
              </w:rPr>
              <w:t>10.1~22.2</w:t>
            </w:r>
            <w:r w:rsidRPr="001A667A">
              <w:rPr>
                <w:i/>
                <w:noProof/>
                <w:szCs w:val="21"/>
                <w:lang w:val="de-DE"/>
              </w:rPr>
              <w:t>Gb/s</w:t>
            </w:r>
            <w:r w:rsidRPr="001A667A">
              <w:rPr>
                <w:rFonts w:ascii="Arial" w:hAnsi="Arial" w:hint="eastAsia"/>
                <w:lang w:eastAsia="zh-CN"/>
              </w:rPr>
              <w:t>]</w:t>
            </w:r>
          </w:p>
          <w:p w14:paraId="065BCAFF" w14:textId="77777777" w:rsidR="006041B4" w:rsidRPr="001A667A" w:rsidRDefault="006041B4" w:rsidP="006B23D3">
            <w:pPr>
              <w:rPr>
                <w:rFonts w:ascii="Arial" w:hAnsi="Arial"/>
                <w:lang w:eastAsia="zh-CN"/>
              </w:rPr>
            </w:pPr>
            <w:r w:rsidRPr="001A667A">
              <w:rPr>
                <w:rFonts w:ascii="Arial" w:hAnsi="Arial" w:hint="eastAsia"/>
                <w:lang w:eastAsia="zh-CN"/>
              </w:rPr>
              <w:t>[</w:t>
            </w:r>
            <w:r w:rsidRPr="001A667A">
              <w:rPr>
                <w:rFonts w:hint="eastAsia"/>
                <w:i/>
                <w:noProof/>
                <w:szCs w:val="21"/>
                <w:lang w:val="de-DE"/>
              </w:rPr>
              <w:t>UL:</w:t>
            </w:r>
            <w:r>
              <w:rPr>
                <w:rFonts w:hint="eastAsia"/>
                <w:i/>
                <w:noProof/>
                <w:szCs w:val="21"/>
                <w:lang w:val="de-DE" w:eastAsia="ja-JP"/>
              </w:rPr>
              <w:t>16.6~21.6</w:t>
            </w:r>
            <w:r w:rsidRPr="001A667A">
              <w:rPr>
                <w:i/>
                <w:noProof/>
                <w:szCs w:val="21"/>
                <w:lang w:val="de-DE"/>
              </w:rPr>
              <w:t>Gb/s</w:t>
            </w:r>
            <w:r w:rsidRPr="001A667A">
              <w:rPr>
                <w:rFonts w:ascii="Arial" w:hAnsi="Arial" w:hint="eastAsia"/>
                <w:lang w:eastAsia="zh-CN"/>
              </w:rPr>
              <w:t>]</w:t>
            </w:r>
          </w:p>
        </w:tc>
        <w:tc>
          <w:tcPr>
            <w:tcW w:w="1895" w:type="dxa"/>
            <w:tcBorders>
              <w:top w:val="single" w:sz="4" w:space="0" w:color="auto"/>
              <w:left w:val="single" w:sz="4" w:space="0" w:color="auto"/>
              <w:bottom w:val="single" w:sz="4" w:space="0" w:color="auto"/>
              <w:right w:val="single" w:sz="4" w:space="0" w:color="auto"/>
            </w:tcBorders>
          </w:tcPr>
          <w:p w14:paraId="0A874B5E" w14:textId="77777777" w:rsidR="006041B4" w:rsidRPr="001A667A" w:rsidRDefault="006041B4" w:rsidP="006B23D3">
            <w:pPr>
              <w:pStyle w:val="TAL"/>
              <w:rPr>
                <w:lang w:eastAsia="zh-CN"/>
              </w:rPr>
            </w:pPr>
            <w:r w:rsidRPr="001A667A">
              <w:rPr>
                <w:rFonts w:hint="eastAsia"/>
                <w:lang w:eastAsia="zh-CN"/>
              </w:rPr>
              <w:t>[</w:t>
            </w:r>
            <w:r w:rsidRPr="001A667A">
              <w:rPr>
                <w:i/>
                <w:noProof/>
                <w:szCs w:val="21"/>
              </w:rPr>
              <w:t>250us</w:t>
            </w:r>
            <w:r w:rsidRPr="001A667A">
              <w:rPr>
                <w:rFonts w:hint="eastAsia"/>
                <w:lang w:eastAsia="zh-CN"/>
              </w:rPr>
              <w:t>]</w:t>
            </w:r>
          </w:p>
        </w:tc>
        <w:tc>
          <w:tcPr>
            <w:tcW w:w="1704" w:type="dxa"/>
            <w:tcBorders>
              <w:top w:val="single" w:sz="4" w:space="0" w:color="auto"/>
              <w:left w:val="single" w:sz="4" w:space="0" w:color="auto"/>
              <w:bottom w:val="single" w:sz="4" w:space="0" w:color="auto"/>
              <w:right w:val="single" w:sz="4" w:space="0" w:color="auto"/>
            </w:tcBorders>
          </w:tcPr>
          <w:p w14:paraId="03630781" w14:textId="77777777" w:rsidR="006041B4" w:rsidRPr="001A667A" w:rsidRDefault="006041B4" w:rsidP="006B23D3">
            <w:pPr>
              <w:pStyle w:val="TAL"/>
            </w:pPr>
          </w:p>
        </w:tc>
        <w:tc>
          <w:tcPr>
            <w:tcW w:w="1686" w:type="dxa"/>
            <w:tcBorders>
              <w:top w:val="single" w:sz="4" w:space="0" w:color="auto"/>
              <w:left w:val="single" w:sz="4" w:space="0" w:color="auto"/>
              <w:bottom w:val="single" w:sz="4" w:space="0" w:color="auto"/>
              <w:right w:val="single" w:sz="4" w:space="0" w:color="auto"/>
            </w:tcBorders>
          </w:tcPr>
          <w:p w14:paraId="092395BE" w14:textId="77777777" w:rsidR="006041B4" w:rsidRPr="001A667A" w:rsidRDefault="006041B4" w:rsidP="006B23D3">
            <w:pPr>
              <w:pStyle w:val="TAL"/>
              <w:rPr>
                <w:lang w:eastAsia="ja-JP"/>
              </w:rPr>
            </w:pPr>
            <w:r>
              <w:rPr>
                <w:rFonts w:hint="eastAsia"/>
                <w:lang w:eastAsia="ja-JP"/>
              </w:rPr>
              <w:t xml:space="preserve">[713.9Mbps for DL and 120Mbps for UL is assumed </w:t>
            </w:r>
            <w:proofErr w:type="gramStart"/>
            <w:r>
              <w:rPr>
                <w:rFonts w:hint="eastAsia"/>
                <w:lang w:eastAsia="ja-JP"/>
              </w:rPr>
              <w:t xml:space="preserve">as </w:t>
            </w:r>
            <w:r>
              <w:rPr>
                <w:lang w:eastAsia="ja-JP"/>
              </w:rPr>
              <w:t xml:space="preserve"> </w:t>
            </w:r>
            <w:r w:rsidRPr="00AA6D15">
              <w:rPr>
                <w:lang w:eastAsia="ja-JP"/>
              </w:rPr>
              <w:t>MAC</w:t>
            </w:r>
            <w:proofErr w:type="gramEnd"/>
            <w:r w:rsidRPr="00AA6D15">
              <w:rPr>
                <w:lang w:eastAsia="ja-JP"/>
              </w:rPr>
              <w:t xml:space="preserve"> information</w:t>
            </w:r>
            <w:r>
              <w:rPr>
                <w:rFonts w:hint="eastAsia"/>
                <w:lang w:eastAsia="ja-JP"/>
              </w:rPr>
              <w:t>]</w:t>
            </w:r>
          </w:p>
        </w:tc>
      </w:tr>
      <w:tr w:rsidR="006041B4" w:rsidRPr="001A667A" w14:paraId="5C246373" w14:textId="77777777" w:rsidTr="006B23D3">
        <w:tc>
          <w:tcPr>
            <w:tcW w:w="2198" w:type="dxa"/>
            <w:tcBorders>
              <w:top w:val="single" w:sz="4" w:space="0" w:color="auto"/>
              <w:left w:val="single" w:sz="4" w:space="0" w:color="auto"/>
              <w:bottom w:val="single" w:sz="4" w:space="0" w:color="auto"/>
              <w:right w:val="single" w:sz="4" w:space="0" w:color="auto"/>
            </w:tcBorders>
          </w:tcPr>
          <w:p w14:paraId="3040B3AF" w14:textId="77777777" w:rsidR="006041B4" w:rsidRPr="001A667A" w:rsidRDefault="006041B4" w:rsidP="006B23D3">
            <w:pPr>
              <w:pStyle w:val="TAL"/>
              <w:rPr>
                <w:kern w:val="2"/>
              </w:rPr>
            </w:pPr>
            <w:r w:rsidRPr="001A667A">
              <w:rPr>
                <w:kern w:val="2"/>
              </w:rPr>
              <w:t>O</w:t>
            </w:r>
            <w:r w:rsidRPr="001A667A">
              <w:rPr>
                <w:rFonts w:hint="eastAsia"/>
                <w:kern w:val="2"/>
              </w:rPr>
              <w:t>ption 7b</w:t>
            </w:r>
          </w:p>
        </w:tc>
        <w:tc>
          <w:tcPr>
            <w:tcW w:w="2372" w:type="dxa"/>
            <w:tcBorders>
              <w:top w:val="single" w:sz="4" w:space="0" w:color="auto"/>
              <w:left w:val="single" w:sz="4" w:space="0" w:color="auto"/>
              <w:bottom w:val="single" w:sz="4" w:space="0" w:color="auto"/>
              <w:right w:val="single" w:sz="4" w:space="0" w:color="auto"/>
            </w:tcBorders>
          </w:tcPr>
          <w:p w14:paraId="3D3A1ACA" w14:textId="77777777" w:rsidR="006041B4" w:rsidRPr="001A667A" w:rsidRDefault="006041B4" w:rsidP="006B23D3">
            <w:pPr>
              <w:rPr>
                <w:i/>
                <w:noProof/>
                <w:szCs w:val="21"/>
                <w:lang w:val="de-DE"/>
              </w:rPr>
            </w:pPr>
            <w:r w:rsidRPr="001A667A">
              <w:rPr>
                <w:rFonts w:ascii="Arial" w:hAnsi="Arial" w:hint="eastAsia"/>
                <w:lang w:eastAsia="zh-CN"/>
              </w:rPr>
              <w:t>[</w:t>
            </w:r>
            <w:r w:rsidRPr="001A667A">
              <w:rPr>
                <w:i/>
                <w:noProof/>
                <w:szCs w:val="21"/>
                <w:lang w:val="de-DE"/>
              </w:rPr>
              <w:t>DL</w:t>
            </w:r>
            <w:r w:rsidRPr="001A667A">
              <w:rPr>
                <w:rFonts w:hint="eastAsia"/>
                <w:i/>
                <w:noProof/>
                <w:szCs w:val="21"/>
                <w:lang w:val="de-DE"/>
              </w:rPr>
              <w:t>:</w:t>
            </w:r>
            <w:r>
              <w:rPr>
                <w:rFonts w:hint="eastAsia"/>
                <w:i/>
                <w:noProof/>
                <w:szCs w:val="21"/>
                <w:lang w:val="de-DE" w:eastAsia="ja-JP"/>
              </w:rPr>
              <w:t>37.8~86.1</w:t>
            </w:r>
            <w:r w:rsidRPr="001A667A">
              <w:rPr>
                <w:i/>
                <w:noProof/>
                <w:szCs w:val="21"/>
                <w:lang w:val="de-DE"/>
              </w:rPr>
              <w:t>Gb/s</w:t>
            </w:r>
            <w:r w:rsidRPr="001A667A">
              <w:rPr>
                <w:rFonts w:ascii="Arial" w:hAnsi="Arial" w:hint="eastAsia"/>
                <w:lang w:eastAsia="zh-CN"/>
              </w:rPr>
              <w:t>]</w:t>
            </w:r>
          </w:p>
          <w:p w14:paraId="79228588" w14:textId="77777777" w:rsidR="006041B4" w:rsidRPr="001A667A" w:rsidRDefault="006041B4" w:rsidP="006B23D3">
            <w:pPr>
              <w:rPr>
                <w:rFonts w:ascii="Arial" w:hAnsi="Arial"/>
                <w:lang w:eastAsia="zh-CN"/>
              </w:rPr>
            </w:pPr>
            <w:r w:rsidRPr="001A667A">
              <w:rPr>
                <w:rFonts w:ascii="Arial" w:hAnsi="Arial" w:hint="eastAsia"/>
                <w:lang w:eastAsia="zh-CN"/>
              </w:rPr>
              <w:t>[</w:t>
            </w:r>
            <w:r w:rsidRPr="001A667A">
              <w:rPr>
                <w:rFonts w:hint="eastAsia"/>
                <w:i/>
                <w:noProof/>
                <w:szCs w:val="21"/>
                <w:lang w:val="de-DE"/>
              </w:rPr>
              <w:t>UL:</w:t>
            </w:r>
            <w:r>
              <w:rPr>
                <w:rFonts w:hint="eastAsia"/>
                <w:i/>
                <w:noProof/>
                <w:szCs w:val="21"/>
                <w:lang w:val="de-DE" w:eastAsia="ja-JP"/>
              </w:rPr>
              <w:t>53.8~86.1</w:t>
            </w:r>
            <w:r w:rsidRPr="001A667A">
              <w:rPr>
                <w:i/>
                <w:noProof/>
                <w:szCs w:val="21"/>
                <w:lang w:val="de-DE"/>
              </w:rPr>
              <w:t xml:space="preserve"> Gb/s</w:t>
            </w:r>
            <w:r w:rsidRPr="001A667A">
              <w:rPr>
                <w:rFonts w:ascii="Arial" w:hAnsi="Arial" w:hint="eastAsia"/>
                <w:lang w:eastAsia="zh-CN"/>
              </w:rPr>
              <w:t>]</w:t>
            </w:r>
            <w:r w:rsidRPr="001A667A">
              <w:rPr>
                <w:i/>
                <w:noProof/>
                <w:szCs w:val="21"/>
                <w:lang w:val="de-DE"/>
              </w:rPr>
              <w:t xml:space="preserve"> </w:t>
            </w:r>
          </w:p>
        </w:tc>
        <w:tc>
          <w:tcPr>
            <w:tcW w:w="1895" w:type="dxa"/>
            <w:tcBorders>
              <w:top w:val="single" w:sz="4" w:space="0" w:color="auto"/>
              <w:left w:val="single" w:sz="4" w:space="0" w:color="auto"/>
              <w:bottom w:val="single" w:sz="4" w:space="0" w:color="auto"/>
              <w:right w:val="single" w:sz="4" w:space="0" w:color="auto"/>
            </w:tcBorders>
          </w:tcPr>
          <w:p w14:paraId="3C699D8E" w14:textId="77777777" w:rsidR="006041B4" w:rsidRPr="001A667A" w:rsidRDefault="006041B4" w:rsidP="006B23D3">
            <w:pPr>
              <w:pStyle w:val="TAL"/>
              <w:rPr>
                <w:lang w:eastAsia="zh-CN"/>
              </w:rPr>
            </w:pPr>
            <w:r w:rsidRPr="001A667A">
              <w:rPr>
                <w:rFonts w:hint="eastAsia"/>
                <w:lang w:eastAsia="zh-CN"/>
              </w:rPr>
              <w:t>[</w:t>
            </w:r>
            <w:r w:rsidRPr="001A667A">
              <w:rPr>
                <w:i/>
                <w:noProof/>
                <w:szCs w:val="21"/>
              </w:rPr>
              <w:t>250us</w:t>
            </w:r>
            <w:r w:rsidRPr="001A667A">
              <w:rPr>
                <w:rFonts w:hint="eastAsia"/>
                <w:lang w:eastAsia="zh-CN"/>
              </w:rPr>
              <w:t>]</w:t>
            </w:r>
          </w:p>
        </w:tc>
        <w:tc>
          <w:tcPr>
            <w:tcW w:w="1704" w:type="dxa"/>
            <w:tcBorders>
              <w:top w:val="single" w:sz="4" w:space="0" w:color="auto"/>
              <w:left w:val="single" w:sz="4" w:space="0" w:color="auto"/>
              <w:bottom w:val="single" w:sz="4" w:space="0" w:color="auto"/>
              <w:right w:val="single" w:sz="4" w:space="0" w:color="auto"/>
            </w:tcBorders>
          </w:tcPr>
          <w:p w14:paraId="3ACE20D6" w14:textId="77777777" w:rsidR="006041B4" w:rsidRPr="001A667A" w:rsidRDefault="006041B4" w:rsidP="006B23D3">
            <w:pPr>
              <w:pStyle w:val="TAL"/>
            </w:pPr>
          </w:p>
        </w:tc>
        <w:tc>
          <w:tcPr>
            <w:tcW w:w="1686" w:type="dxa"/>
            <w:tcBorders>
              <w:top w:val="single" w:sz="4" w:space="0" w:color="auto"/>
              <w:left w:val="single" w:sz="4" w:space="0" w:color="auto"/>
              <w:bottom w:val="single" w:sz="4" w:space="0" w:color="auto"/>
              <w:right w:val="single" w:sz="4" w:space="0" w:color="auto"/>
            </w:tcBorders>
          </w:tcPr>
          <w:p w14:paraId="10CE79D4" w14:textId="77777777" w:rsidR="006041B4" w:rsidRPr="001A667A" w:rsidRDefault="006041B4" w:rsidP="006B23D3">
            <w:pPr>
              <w:pStyle w:val="TAL"/>
              <w:rPr>
                <w:lang w:eastAsia="ja-JP"/>
              </w:rPr>
            </w:pPr>
            <w:r>
              <w:rPr>
                <w:rFonts w:hint="eastAsia"/>
                <w:lang w:eastAsia="ja-JP"/>
              </w:rPr>
              <w:t xml:space="preserve">[121Mbps for DL and 80Mbps for UL is assumed </w:t>
            </w:r>
            <w:proofErr w:type="gramStart"/>
            <w:r>
              <w:rPr>
                <w:rFonts w:hint="eastAsia"/>
                <w:lang w:eastAsia="ja-JP"/>
              </w:rPr>
              <w:t xml:space="preserve">as </w:t>
            </w:r>
            <w:r>
              <w:rPr>
                <w:lang w:eastAsia="ja-JP"/>
              </w:rPr>
              <w:t xml:space="preserve"> </w:t>
            </w:r>
            <w:r w:rsidRPr="00AA6D15">
              <w:rPr>
                <w:lang w:eastAsia="ja-JP"/>
              </w:rPr>
              <w:t>MAC</w:t>
            </w:r>
            <w:proofErr w:type="gramEnd"/>
            <w:r w:rsidRPr="00AA6D15">
              <w:rPr>
                <w:lang w:eastAsia="ja-JP"/>
              </w:rPr>
              <w:t xml:space="preserve"> information</w:t>
            </w:r>
            <w:r>
              <w:rPr>
                <w:rFonts w:hint="eastAsia"/>
                <w:lang w:eastAsia="ja-JP"/>
              </w:rPr>
              <w:t>]</w:t>
            </w:r>
          </w:p>
        </w:tc>
      </w:tr>
      <w:tr w:rsidR="006041B4" w:rsidRPr="001A667A" w14:paraId="68785BF9" w14:textId="77777777" w:rsidTr="006B23D3">
        <w:tc>
          <w:tcPr>
            <w:tcW w:w="2198" w:type="dxa"/>
            <w:tcBorders>
              <w:top w:val="single" w:sz="4" w:space="0" w:color="auto"/>
              <w:left w:val="single" w:sz="4" w:space="0" w:color="auto"/>
              <w:bottom w:val="single" w:sz="4" w:space="0" w:color="auto"/>
              <w:right w:val="single" w:sz="4" w:space="0" w:color="auto"/>
            </w:tcBorders>
          </w:tcPr>
          <w:p w14:paraId="7B081DC6" w14:textId="77777777" w:rsidR="006041B4" w:rsidRPr="001A667A" w:rsidRDefault="006041B4" w:rsidP="006B23D3">
            <w:pPr>
              <w:pStyle w:val="TAL"/>
              <w:rPr>
                <w:kern w:val="2"/>
              </w:rPr>
            </w:pPr>
            <w:r w:rsidRPr="001A667A">
              <w:rPr>
                <w:kern w:val="2"/>
              </w:rPr>
              <w:t>O</w:t>
            </w:r>
            <w:r w:rsidRPr="001A667A">
              <w:rPr>
                <w:rFonts w:hint="eastAsia"/>
                <w:kern w:val="2"/>
              </w:rPr>
              <w:t>ption 7c</w:t>
            </w:r>
          </w:p>
        </w:tc>
        <w:tc>
          <w:tcPr>
            <w:tcW w:w="2372" w:type="dxa"/>
            <w:tcBorders>
              <w:top w:val="single" w:sz="4" w:space="0" w:color="auto"/>
              <w:left w:val="single" w:sz="4" w:space="0" w:color="auto"/>
              <w:bottom w:val="single" w:sz="4" w:space="0" w:color="auto"/>
              <w:right w:val="single" w:sz="4" w:space="0" w:color="auto"/>
            </w:tcBorders>
          </w:tcPr>
          <w:p w14:paraId="016B1D75" w14:textId="77777777" w:rsidR="006041B4" w:rsidRPr="001A667A" w:rsidRDefault="006041B4" w:rsidP="006B23D3">
            <w:pPr>
              <w:rPr>
                <w:i/>
                <w:noProof/>
                <w:szCs w:val="21"/>
                <w:lang w:val="de-DE"/>
              </w:rPr>
            </w:pPr>
            <w:r w:rsidRPr="001A667A">
              <w:rPr>
                <w:rFonts w:ascii="Arial" w:hAnsi="Arial" w:hint="eastAsia"/>
                <w:lang w:eastAsia="zh-CN"/>
              </w:rPr>
              <w:t>[</w:t>
            </w:r>
            <w:r w:rsidRPr="001A667A">
              <w:rPr>
                <w:i/>
                <w:noProof/>
                <w:szCs w:val="21"/>
                <w:lang w:val="de-DE"/>
              </w:rPr>
              <w:t>DL</w:t>
            </w:r>
            <w:r w:rsidRPr="001A667A">
              <w:rPr>
                <w:rFonts w:hint="eastAsia"/>
                <w:i/>
                <w:noProof/>
                <w:szCs w:val="21"/>
                <w:lang w:val="de-DE"/>
              </w:rPr>
              <w:t>:</w:t>
            </w:r>
            <w:r>
              <w:rPr>
                <w:rFonts w:hint="eastAsia"/>
                <w:i/>
                <w:noProof/>
                <w:szCs w:val="21"/>
                <w:lang w:val="de-DE" w:eastAsia="ja-JP"/>
              </w:rPr>
              <w:t>10.1~22.2</w:t>
            </w:r>
            <w:r w:rsidRPr="001A667A">
              <w:rPr>
                <w:i/>
                <w:noProof/>
                <w:szCs w:val="21"/>
                <w:lang w:val="de-DE"/>
              </w:rPr>
              <w:t>Gb/s</w:t>
            </w:r>
            <w:r w:rsidRPr="001A667A">
              <w:rPr>
                <w:rFonts w:ascii="Arial" w:hAnsi="Arial" w:hint="eastAsia"/>
                <w:lang w:eastAsia="zh-CN"/>
              </w:rPr>
              <w:t>]</w:t>
            </w:r>
          </w:p>
          <w:p w14:paraId="0555D3F8" w14:textId="77777777" w:rsidR="006041B4" w:rsidRPr="001A667A" w:rsidRDefault="006041B4" w:rsidP="006B23D3">
            <w:pPr>
              <w:rPr>
                <w:rFonts w:ascii="Arial" w:hAnsi="Arial"/>
                <w:lang w:eastAsia="zh-CN"/>
              </w:rPr>
            </w:pPr>
            <w:r w:rsidRPr="001A667A">
              <w:rPr>
                <w:rFonts w:ascii="Arial" w:hAnsi="Arial" w:hint="eastAsia"/>
                <w:lang w:eastAsia="zh-CN"/>
              </w:rPr>
              <w:t>[</w:t>
            </w:r>
            <w:r w:rsidRPr="001A667A">
              <w:rPr>
                <w:rFonts w:hint="eastAsia"/>
                <w:i/>
                <w:noProof/>
                <w:szCs w:val="21"/>
                <w:lang w:val="de-DE"/>
              </w:rPr>
              <w:t>UL:</w:t>
            </w:r>
            <w:r>
              <w:rPr>
                <w:rFonts w:hint="eastAsia"/>
                <w:i/>
                <w:noProof/>
                <w:szCs w:val="21"/>
                <w:lang w:val="de-DE" w:eastAsia="ja-JP"/>
              </w:rPr>
              <w:t>53.8~86.1</w:t>
            </w:r>
            <w:r w:rsidRPr="001A667A">
              <w:rPr>
                <w:i/>
                <w:noProof/>
                <w:szCs w:val="21"/>
                <w:lang w:val="de-DE"/>
              </w:rPr>
              <w:t>Gb/s</w:t>
            </w:r>
            <w:r w:rsidRPr="001A667A">
              <w:rPr>
                <w:rFonts w:ascii="Arial" w:hAnsi="Arial" w:hint="eastAsia"/>
                <w:lang w:eastAsia="zh-CN"/>
              </w:rPr>
              <w:t>]</w:t>
            </w:r>
          </w:p>
        </w:tc>
        <w:tc>
          <w:tcPr>
            <w:tcW w:w="1895" w:type="dxa"/>
            <w:tcBorders>
              <w:top w:val="single" w:sz="4" w:space="0" w:color="auto"/>
              <w:left w:val="single" w:sz="4" w:space="0" w:color="auto"/>
              <w:bottom w:val="single" w:sz="4" w:space="0" w:color="auto"/>
              <w:right w:val="single" w:sz="4" w:space="0" w:color="auto"/>
            </w:tcBorders>
          </w:tcPr>
          <w:p w14:paraId="48B188FE" w14:textId="77777777" w:rsidR="006041B4" w:rsidRPr="001A667A" w:rsidRDefault="006041B4" w:rsidP="006B23D3">
            <w:pPr>
              <w:pStyle w:val="TAL"/>
              <w:rPr>
                <w:lang w:eastAsia="zh-CN"/>
              </w:rPr>
            </w:pPr>
            <w:r w:rsidRPr="001A667A">
              <w:rPr>
                <w:rFonts w:hint="eastAsia"/>
                <w:lang w:eastAsia="zh-CN"/>
              </w:rPr>
              <w:t>[</w:t>
            </w:r>
            <w:r w:rsidRPr="001A667A">
              <w:rPr>
                <w:i/>
                <w:noProof/>
                <w:szCs w:val="21"/>
              </w:rPr>
              <w:t>250us</w:t>
            </w:r>
            <w:r w:rsidRPr="001A667A">
              <w:rPr>
                <w:rFonts w:hint="eastAsia"/>
                <w:lang w:eastAsia="zh-CN"/>
              </w:rPr>
              <w:t>]</w:t>
            </w:r>
          </w:p>
        </w:tc>
        <w:tc>
          <w:tcPr>
            <w:tcW w:w="1704" w:type="dxa"/>
            <w:tcBorders>
              <w:top w:val="single" w:sz="4" w:space="0" w:color="auto"/>
              <w:left w:val="single" w:sz="4" w:space="0" w:color="auto"/>
              <w:bottom w:val="single" w:sz="4" w:space="0" w:color="auto"/>
              <w:right w:val="single" w:sz="4" w:space="0" w:color="auto"/>
            </w:tcBorders>
          </w:tcPr>
          <w:p w14:paraId="5DE14A93" w14:textId="77777777" w:rsidR="006041B4" w:rsidRPr="001A667A" w:rsidRDefault="006041B4" w:rsidP="006B23D3">
            <w:pPr>
              <w:pStyle w:val="TAL"/>
            </w:pPr>
          </w:p>
        </w:tc>
        <w:tc>
          <w:tcPr>
            <w:tcW w:w="1686" w:type="dxa"/>
            <w:tcBorders>
              <w:top w:val="single" w:sz="4" w:space="0" w:color="auto"/>
              <w:left w:val="single" w:sz="4" w:space="0" w:color="auto"/>
              <w:bottom w:val="single" w:sz="4" w:space="0" w:color="auto"/>
              <w:right w:val="single" w:sz="4" w:space="0" w:color="auto"/>
            </w:tcBorders>
          </w:tcPr>
          <w:p w14:paraId="26F6E33D" w14:textId="77777777" w:rsidR="006041B4" w:rsidRPr="001A667A" w:rsidRDefault="006041B4" w:rsidP="006B23D3">
            <w:pPr>
              <w:pStyle w:val="TAL"/>
            </w:pPr>
          </w:p>
        </w:tc>
      </w:tr>
      <w:tr w:rsidR="006041B4" w:rsidRPr="001A667A" w14:paraId="301A0176" w14:textId="77777777" w:rsidTr="006B23D3">
        <w:tc>
          <w:tcPr>
            <w:tcW w:w="2198" w:type="dxa"/>
            <w:tcBorders>
              <w:top w:val="single" w:sz="4" w:space="0" w:color="auto"/>
              <w:left w:val="single" w:sz="4" w:space="0" w:color="auto"/>
              <w:bottom w:val="single" w:sz="4" w:space="0" w:color="auto"/>
              <w:right w:val="single" w:sz="4" w:space="0" w:color="auto"/>
            </w:tcBorders>
          </w:tcPr>
          <w:p w14:paraId="6C6D3DDD" w14:textId="77777777" w:rsidR="006041B4" w:rsidRPr="001A667A" w:rsidRDefault="006041B4" w:rsidP="006B23D3">
            <w:pPr>
              <w:pStyle w:val="TAL"/>
              <w:rPr>
                <w:kern w:val="2"/>
              </w:rPr>
            </w:pPr>
            <w:r w:rsidRPr="001A667A">
              <w:rPr>
                <w:kern w:val="2"/>
              </w:rPr>
              <w:t>O</w:t>
            </w:r>
            <w:r w:rsidRPr="001A667A">
              <w:rPr>
                <w:rFonts w:hint="eastAsia"/>
                <w:kern w:val="2"/>
              </w:rPr>
              <w:t>ption 8</w:t>
            </w:r>
          </w:p>
        </w:tc>
        <w:tc>
          <w:tcPr>
            <w:tcW w:w="2372" w:type="dxa"/>
            <w:tcBorders>
              <w:top w:val="single" w:sz="4" w:space="0" w:color="auto"/>
              <w:left w:val="single" w:sz="4" w:space="0" w:color="auto"/>
              <w:bottom w:val="single" w:sz="4" w:space="0" w:color="auto"/>
              <w:right w:val="single" w:sz="4" w:space="0" w:color="auto"/>
            </w:tcBorders>
          </w:tcPr>
          <w:p w14:paraId="35EB4265" w14:textId="77777777" w:rsidR="006041B4" w:rsidRPr="001A667A" w:rsidRDefault="006041B4" w:rsidP="006B23D3">
            <w:pPr>
              <w:rPr>
                <w:i/>
                <w:noProof/>
                <w:szCs w:val="21"/>
                <w:lang w:eastAsia="zh-CN"/>
              </w:rPr>
            </w:pPr>
            <w:r w:rsidRPr="001A667A">
              <w:rPr>
                <w:rFonts w:ascii="Arial" w:hAnsi="Arial" w:hint="eastAsia"/>
                <w:lang w:eastAsia="zh-CN"/>
              </w:rPr>
              <w:t>[</w:t>
            </w:r>
            <w:r w:rsidRPr="001A667A">
              <w:rPr>
                <w:rFonts w:hint="eastAsia"/>
                <w:i/>
                <w:noProof/>
                <w:szCs w:val="21"/>
              </w:rPr>
              <w:t>DL:</w:t>
            </w:r>
            <w:r w:rsidRPr="001A667A">
              <w:rPr>
                <w:i/>
                <w:noProof/>
                <w:szCs w:val="21"/>
              </w:rPr>
              <w:t>157.3Gb/s</w:t>
            </w:r>
            <w:r w:rsidRPr="001A667A">
              <w:rPr>
                <w:rFonts w:ascii="Arial" w:hAnsi="Arial" w:hint="eastAsia"/>
                <w:lang w:eastAsia="zh-CN"/>
              </w:rPr>
              <w:t>]</w:t>
            </w:r>
          </w:p>
          <w:p w14:paraId="1D5EE0F4" w14:textId="77777777" w:rsidR="006041B4" w:rsidRPr="001A667A" w:rsidRDefault="006041B4" w:rsidP="006B23D3">
            <w:pPr>
              <w:rPr>
                <w:rFonts w:ascii="Arial" w:hAnsi="Arial"/>
                <w:lang w:eastAsia="zh-CN"/>
              </w:rPr>
            </w:pPr>
            <w:r w:rsidRPr="001A667A">
              <w:rPr>
                <w:rFonts w:ascii="Arial" w:hAnsi="Arial" w:hint="eastAsia"/>
                <w:lang w:eastAsia="zh-CN"/>
              </w:rPr>
              <w:t>[</w:t>
            </w:r>
            <w:r w:rsidRPr="001A667A">
              <w:rPr>
                <w:rFonts w:hint="eastAsia"/>
                <w:i/>
                <w:noProof/>
                <w:szCs w:val="21"/>
              </w:rPr>
              <w:t>UL:</w:t>
            </w:r>
            <w:r w:rsidRPr="001A667A">
              <w:rPr>
                <w:i/>
                <w:noProof/>
                <w:szCs w:val="21"/>
              </w:rPr>
              <w:t xml:space="preserve"> 157.3Gb/s</w:t>
            </w:r>
            <w:r w:rsidRPr="001A667A">
              <w:rPr>
                <w:rFonts w:ascii="Arial" w:hAnsi="Arial" w:hint="eastAsia"/>
                <w:lang w:eastAsia="zh-CN"/>
              </w:rPr>
              <w:t>]</w:t>
            </w:r>
          </w:p>
        </w:tc>
        <w:tc>
          <w:tcPr>
            <w:tcW w:w="1895" w:type="dxa"/>
            <w:tcBorders>
              <w:top w:val="single" w:sz="4" w:space="0" w:color="auto"/>
              <w:left w:val="single" w:sz="4" w:space="0" w:color="auto"/>
              <w:bottom w:val="single" w:sz="4" w:space="0" w:color="auto"/>
              <w:right w:val="single" w:sz="4" w:space="0" w:color="auto"/>
            </w:tcBorders>
          </w:tcPr>
          <w:p w14:paraId="5BE8B653" w14:textId="77777777" w:rsidR="006041B4" w:rsidRPr="001A667A" w:rsidRDefault="006041B4" w:rsidP="006B23D3">
            <w:pPr>
              <w:pStyle w:val="TAL"/>
              <w:rPr>
                <w:lang w:eastAsia="zh-CN"/>
              </w:rPr>
            </w:pPr>
            <w:r w:rsidRPr="001A667A">
              <w:rPr>
                <w:rFonts w:hint="eastAsia"/>
                <w:lang w:eastAsia="zh-CN"/>
              </w:rPr>
              <w:t>[</w:t>
            </w:r>
            <w:r w:rsidRPr="001A667A">
              <w:rPr>
                <w:i/>
                <w:noProof/>
                <w:szCs w:val="21"/>
              </w:rPr>
              <w:t>250us</w:t>
            </w:r>
            <w:r w:rsidRPr="001A667A">
              <w:rPr>
                <w:rFonts w:hint="eastAsia"/>
                <w:lang w:eastAsia="zh-CN"/>
              </w:rPr>
              <w:t>]</w:t>
            </w:r>
          </w:p>
        </w:tc>
        <w:tc>
          <w:tcPr>
            <w:tcW w:w="1704" w:type="dxa"/>
            <w:tcBorders>
              <w:top w:val="single" w:sz="4" w:space="0" w:color="auto"/>
              <w:left w:val="single" w:sz="4" w:space="0" w:color="auto"/>
              <w:bottom w:val="single" w:sz="4" w:space="0" w:color="auto"/>
              <w:right w:val="single" w:sz="4" w:space="0" w:color="auto"/>
            </w:tcBorders>
          </w:tcPr>
          <w:p w14:paraId="09A76526" w14:textId="77777777" w:rsidR="006041B4" w:rsidRPr="001A667A" w:rsidRDefault="006041B4" w:rsidP="006B23D3">
            <w:pPr>
              <w:pStyle w:val="TAL"/>
            </w:pPr>
          </w:p>
        </w:tc>
        <w:tc>
          <w:tcPr>
            <w:tcW w:w="1686" w:type="dxa"/>
            <w:tcBorders>
              <w:top w:val="single" w:sz="4" w:space="0" w:color="auto"/>
              <w:left w:val="single" w:sz="4" w:space="0" w:color="auto"/>
              <w:bottom w:val="single" w:sz="4" w:space="0" w:color="auto"/>
              <w:right w:val="single" w:sz="4" w:space="0" w:color="auto"/>
            </w:tcBorders>
          </w:tcPr>
          <w:p w14:paraId="75E011DB" w14:textId="77777777" w:rsidR="006041B4" w:rsidRPr="001A667A" w:rsidRDefault="006041B4" w:rsidP="006B23D3">
            <w:pPr>
              <w:pStyle w:val="TAL"/>
            </w:pPr>
          </w:p>
        </w:tc>
      </w:tr>
    </w:tbl>
    <w:p w14:paraId="06EA3790" w14:textId="12A5D266" w:rsidR="00976EA1" w:rsidRDefault="006041B4" w:rsidP="006041B4">
      <w:pPr>
        <w:pStyle w:val="NO"/>
      </w:pPr>
      <w:r w:rsidRPr="001A667A">
        <w:rPr>
          <w:rFonts w:hint="eastAsia"/>
        </w:rPr>
        <w:t xml:space="preserve">Note: </w:t>
      </w:r>
      <w:r w:rsidRPr="001A667A">
        <w:t>The value</w:t>
      </w:r>
      <w:r w:rsidRPr="001A667A">
        <w:rPr>
          <w:rFonts w:hint="eastAsia"/>
        </w:rPr>
        <w:t>s</w:t>
      </w:r>
      <w:r w:rsidRPr="001A667A">
        <w:t xml:space="preserve"> are example</w:t>
      </w:r>
      <w:r w:rsidRPr="001A667A">
        <w:rPr>
          <w:rFonts w:hint="eastAsia"/>
        </w:rPr>
        <w:t>s</w:t>
      </w:r>
      <w:r w:rsidRPr="001A667A">
        <w:t xml:space="preserve"> provide</w:t>
      </w:r>
      <w:r w:rsidRPr="001A667A">
        <w:rPr>
          <w:rFonts w:hint="eastAsia"/>
        </w:rPr>
        <w:t>d</w:t>
      </w:r>
      <w:r w:rsidRPr="001A667A">
        <w:t xml:space="preserve"> by LTE reference</w:t>
      </w:r>
      <w:r w:rsidRPr="001A667A">
        <w:rPr>
          <w:rFonts w:hint="eastAsia"/>
        </w:rPr>
        <w:t>, as provided in</w:t>
      </w:r>
      <w:r w:rsidRPr="001A667A">
        <w:t xml:space="preserve"> </w:t>
      </w:r>
      <w:r w:rsidRPr="001A667A">
        <w:rPr>
          <w:rFonts w:hint="eastAsia"/>
        </w:rPr>
        <w:t>[11]</w:t>
      </w:r>
      <w:r>
        <w:rPr>
          <w:rFonts w:hint="eastAsia"/>
        </w:rPr>
        <w:t xml:space="preserve"> and [14] (modification of required bandwidth in [11])</w:t>
      </w:r>
      <w:r w:rsidRPr="001A667A">
        <w:rPr>
          <w:rFonts w:hint="eastAsia"/>
        </w:rPr>
        <w:t xml:space="preserve">, and are </w:t>
      </w:r>
      <w:r w:rsidRPr="001A667A">
        <w:t>to be replaced by NR value</w:t>
      </w:r>
      <w:r w:rsidRPr="001A667A">
        <w:rPr>
          <w:rFonts w:hint="eastAsia"/>
        </w:rPr>
        <w:t>s</w:t>
      </w:r>
      <w:r w:rsidRPr="001A667A">
        <w:t xml:space="preserve"> when available</w:t>
      </w:r>
      <w:r w:rsidRPr="001A667A">
        <w:rPr>
          <w:rFonts w:hint="eastAsia"/>
        </w:rPr>
        <w:t>.</w:t>
      </w:r>
      <w:r>
        <w:rPr>
          <w:rFonts w:hint="eastAsia"/>
        </w:rPr>
        <w:t xml:space="preserve"> The assumptions for required bandwidth are in Table A-2.</w:t>
      </w:r>
    </w:p>
    <w:p w14:paraId="2F3E1311" w14:textId="6CB4CBAA" w:rsidR="00D938B8" w:rsidRPr="00F6710E" w:rsidRDefault="00D938B8" w:rsidP="000D608B">
      <w:pPr>
        <w:pBdr>
          <w:top w:val="single" w:sz="4" w:space="1" w:color="auto"/>
          <w:left w:val="single" w:sz="4" w:space="4" w:color="auto"/>
          <w:bottom w:val="single" w:sz="4" w:space="1" w:color="auto"/>
          <w:right w:val="single" w:sz="4" w:space="4" w:color="auto"/>
        </w:pBdr>
        <w:shd w:val="clear" w:color="auto" w:fill="FFFF99"/>
        <w:spacing w:before="240" w:after="240"/>
        <w:jc w:val="both"/>
        <w:rPr>
          <w:i/>
          <w:lang w:eastAsia="ja-JP"/>
        </w:rPr>
      </w:pPr>
      <w:r>
        <w:rPr>
          <w:i/>
          <w:lang w:eastAsia="ja-JP"/>
        </w:rPr>
        <w:t>End</w:t>
      </w:r>
      <w:r w:rsidRPr="00F6710E">
        <w:rPr>
          <w:i/>
          <w:lang w:eastAsia="ja-JP"/>
        </w:rPr>
        <w:t xml:space="preserve"> of Text Proposal</w:t>
      </w:r>
      <w:r w:rsidR="00976EA1">
        <w:rPr>
          <w:i/>
          <w:lang w:eastAsia="ja-JP"/>
        </w:rPr>
        <w:t xml:space="preserve"> 2</w:t>
      </w:r>
    </w:p>
    <w:bookmarkEnd w:id="7"/>
    <w:bookmarkEnd w:id="8"/>
    <w:bookmarkEnd w:id="9"/>
    <w:p w14:paraId="59722292" w14:textId="77777777" w:rsidR="00B03159" w:rsidRPr="00D938B8" w:rsidRDefault="00B03159" w:rsidP="000D608B">
      <w:pPr>
        <w:jc w:val="both"/>
      </w:pPr>
    </w:p>
    <w:sectPr w:rsidR="00B03159" w:rsidRPr="00D938B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1D0B6" w14:textId="77777777" w:rsidR="0065047D" w:rsidRDefault="0065047D" w:rsidP="006041B4">
      <w:pPr>
        <w:spacing w:after="0" w:line="240" w:lineRule="auto"/>
      </w:pPr>
      <w:r>
        <w:separator/>
      </w:r>
    </w:p>
  </w:endnote>
  <w:endnote w:type="continuationSeparator" w:id="0">
    <w:p w14:paraId="31194B45" w14:textId="77777777" w:rsidR="0065047D" w:rsidRDefault="0065047D" w:rsidP="00604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5260D" w14:textId="77777777" w:rsidR="0065047D" w:rsidRDefault="0065047D" w:rsidP="006041B4">
      <w:pPr>
        <w:spacing w:after="0" w:line="240" w:lineRule="auto"/>
      </w:pPr>
      <w:r>
        <w:separator/>
      </w:r>
    </w:p>
  </w:footnote>
  <w:footnote w:type="continuationSeparator" w:id="0">
    <w:p w14:paraId="36B5A4C6" w14:textId="77777777" w:rsidR="0065047D" w:rsidRDefault="0065047D" w:rsidP="006041B4">
      <w:pPr>
        <w:spacing w:after="0" w:line="240" w:lineRule="auto"/>
      </w:pPr>
      <w:r>
        <w:continuationSeparator/>
      </w:r>
    </w:p>
  </w:footnote>
  <w:footnote w:id="1">
    <w:p w14:paraId="2FBA4EEA" w14:textId="77777777" w:rsidR="006041B4" w:rsidRDefault="006041B4" w:rsidP="006041B4">
      <w:pPr>
        <w:pStyle w:val="FootnoteText"/>
        <w:rPr>
          <w:rFonts w:eastAsia="SimSun"/>
          <w:lang w:val="en-AU"/>
        </w:rPr>
      </w:pPr>
      <w:r>
        <w:rPr>
          <w:rStyle w:val="FootnoteReference"/>
          <w:lang w:val="en-AU"/>
        </w:rPr>
        <w:footnoteRef/>
      </w:r>
      <w:r>
        <w:rPr>
          <w:lang w:val="en-AU"/>
        </w:rPr>
        <w:t xml:space="preserve"> Description of the split option</w:t>
      </w:r>
    </w:p>
  </w:footnote>
  <w:footnote w:id="2">
    <w:p w14:paraId="19723EC0" w14:textId="77777777" w:rsidR="006041B4" w:rsidRDefault="006041B4" w:rsidP="006041B4">
      <w:pPr>
        <w:pStyle w:val="FootnoteText"/>
        <w:rPr>
          <w:lang w:val="en-AU"/>
        </w:rPr>
      </w:pPr>
      <w:r>
        <w:rPr>
          <w:rStyle w:val="FootnoteReference"/>
          <w:lang w:val="en-AU"/>
        </w:rPr>
        <w:footnoteRef/>
      </w:r>
      <w:r>
        <w:rPr>
          <w:lang w:val="en-AU"/>
        </w:rPr>
        <w:t xml:space="preserve"> Driving feature / use-case requiring a certain split option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FB036D"/>
    <w:multiLevelType w:val="hybridMultilevel"/>
    <w:tmpl w:val="61B6E832"/>
    <w:lvl w:ilvl="0" w:tplc="C2C4589A">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CD5461"/>
    <w:multiLevelType w:val="hybridMultilevel"/>
    <w:tmpl w:val="AB94D4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AD6128"/>
    <w:multiLevelType w:val="hybridMultilevel"/>
    <w:tmpl w:val="729EAEF4"/>
    <w:lvl w:ilvl="0" w:tplc="A596D9EE">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12"/>
  </w:num>
  <w:num w:numId="5">
    <w:abstractNumId w:val="23"/>
  </w:num>
  <w:num w:numId="6">
    <w:abstractNumId w:val="10"/>
  </w:num>
  <w:num w:numId="7">
    <w:abstractNumId w:val="1"/>
  </w:num>
  <w:num w:numId="8">
    <w:abstractNumId w:val="19"/>
  </w:num>
  <w:num w:numId="9">
    <w:abstractNumId w:val="16"/>
  </w:num>
  <w:num w:numId="10">
    <w:abstractNumId w:val="25"/>
  </w:num>
  <w:num w:numId="11">
    <w:abstractNumId w:val="7"/>
  </w:num>
  <w:num w:numId="12">
    <w:abstractNumId w:val="20"/>
  </w:num>
  <w:num w:numId="13">
    <w:abstractNumId w:val="15"/>
  </w:num>
  <w:num w:numId="14">
    <w:abstractNumId w:val="0"/>
  </w:num>
  <w:num w:numId="15">
    <w:abstractNumId w:val="13"/>
  </w:num>
  <w:num w:numId="16">
    <w:abstractNumId w:val="11"/>
  </w:num>
  <w:num w:numId="17">
    <w:abstractNumId w:val="18"/>
  </w:num>
  <w:num w:numId="18">
    <w:abstractNumId w:val="17"/>
  </w:num>
  <w:num w:numId="19">
    <w:abstractNumId w:val="3"/>
  </w:num>
  <w:num w:numId="20">
    <w:abstractNumId w:val="2"/>
  </w:num>
  <w:num w:numId="21">
    <w:abstractNumId w:val="14"/>
  </w:num>
  <w:num w:numId="22">
    <w:abstractNumId w:val="9"/>
  </w:num>
  <w:num w:numId="23">
    <w:abstractNumId w:val="22"/>
  </w:num>
  <w:num w:numId="24">
    <w:abstractNumId w:val="24"/>
  </w:num>
  <w:num w:numId="25">
    <w:abstractNumId w:val="5"/>
  </w:num>
  <w:num w:numId="26">
    <w:abstractNumId w:val="1"/>
    <w:lvlOverride w:ilvl="0">
      <w:startOverride w:val="11"/>
    </w:lvlOverride>
    <w:lvlOverride w:ilvl="1">
      <w:startOverride w:val="1"/>
    </w:lvlOverride>
    <w:lvlOverride w:ilvl="2">
      <w:startOverride w:val="2"/>
    </w:lvlOverride>
    <w:lvlOverride w:ilvl="3">
      <w:startOverride w:val="9"/>
    </w:lvlOverride>
  </w:num>
  <w:num w:numId="27">
    <w:abstractNumId w:val="1"/>
    <w:lvlOverride w:ilvl="0">
      <w:startOverride w:val="11"/>
    </w:lvlOverride>
    <w:lvlOverride w:ilvl="1">
      <w:startOverride w:val="1"/>
    </w:lvlOverride>
    <w:lvlOverride w:ilvl="2">
      <w:startOverride w:val="2"/>
    </w:lvlOverride>
    <w:lvlOverride w:ilvl="3">
      <w:startOverride w:val="9"/>
    </w:lvlOverride>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72D9"/>
    <w:rsid w:val="0001084D"/>
    <w:rsid w:val="00011B9A"/>
    <w:rsid w:val="00011BE1"/>
    <w:rsid w:val="00011E82"/>
    <w:rsid w:val="000158F1"/>
    <w:rsid w:val="00016E2D"/>
    <w:rsid w:val="00020681"/>
    <w:rsid w:val="000225B1"/>
    <w:rsid w:val="00022E1D"/>
    <w:rsid w:val="00022F69"/>
    <w:rsid w:val="00023C3D"/>
    <w:rsid w:val="000265A7"/>
    <w:rsid w:val="00026C75"/>
    <w:rsid w:val="000272E2"/>
    <w:rsid w:val="00027DF5"/>
    <w:rsid w:val="0003195F"/>
    <w:rsid w:val="00034D70"/>
    <w:rsid w:val="000362AE"/>
    <w:rsid w:val="00036509"/>
    <w:rsid w:val="0003657B"/>
    <w:rsid w:val="00037B54"/>
    <w:rsid w:val="00037CD3"/>
    <w:rsid w:val="00037E25"/>
    <w:rsid w:val="00040A8B"/>
    <w:rsid w:val="00044CEF"/>
    <w:rsid w:val="000453E2"/>
    <w:rsid w:val="00050776"/>
    <w:rsid w:val="00050EE7"/>
    <w:rsid w:val="00053C70"/>
    <w:rsid w:val="00053DDC"/>
    <w:rsid w:val="00055592"/>
    <w:rsid w:val="00056954"/>
    <w:rsid w:val="00056DE8"/>
    <w:rsid w:val="0005797D"/>
    <w:rsid w:val="00057A7B"/>
    <w:rsid w:val="00061F70"/>
    <w:rsid w:val="00061F8A"/>
    <w:rsid w:val="00063364"/>
    <w:rsid w:val="000635AB"/>
    <w:rsid w:val="0006370B"/>
    <w:rsid w:val="00063AD5"/>
    <w:rsid w:val="000643BD"/>
    <w:rsid w:val="00064CDD"/>
    <w:rsid w:val="000661BA"/>
    <w:rsid w:val="00066EFB"/>
    <w:rsid w:val="000711BB"/>
    <w:rsid w:val="000736F0"/>
    <w:rsid w:val="00074160"/>
    <w:rsid w:val="00074F53"/>
    <w:rsid w:val="00075350"/>
    <w:rsid w:val="00075413"/>
    <w:rsid w:val="000754C9"/>
    <w:rsid w:val="00081098"/>
    <w:rsid w:val="000828FB"/>
    <w:rsid w:val="00083134"/>
    <w:rsid w:val="00083AA3"/>
    <w:rsid w:val="000850DF"/>
    <w:rsid w:val="0008511C"/>
    <w:rsid w:val="00085F59"/>
    <w:rsid w:val="00087A52"/>
    <w:rsid w:val="00090659"/>
    <w:rsid w:val="00090D18"/>
    <w:rsid w:val="000926FC"/>
    <w:rsid w:val="0009309E"/>
    <w:rsid w:val="0009497A"/>
    <w:rsid w:val="000950CE"/>
    <w:rsid w:val="000953AA"/>
    <w:rsid w:val="0009562D"/>
    <w:rsid w:val="000A12A7"/>
    <w:rsid w:val="000A131A"/>
    <w:rsid w:val="000A1709"/>
    <w:rsid w:val="000A1754"/>
    <w:rsid w:val="000A31DE"/>
    <w:rsid w:val="000A33C3"/>
    <w:rsid w:val="000A4D19"/>
    <w:rsid w:val="000A6F3D"/>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39A"/>
    <w:rsid w:val="000B758B"/>
    <w:rsid w:val="000C0BE4"/>
    <w:rsid w:val="000C1B8E"/>
    <w:rsid w:val="000C2E8C"/>
    <w:rsid w:val="000C30C1"/>
    <w:rsid w:val="000C38E0"/>
    <w:rsid w:val="000C50AC"/>
    <w:rsid w:val="000C6C7A"/>
    <w:rsid w:val="000D0363"/>
    <w:rsid w:val="000D0568"/>
    <w:rsid w:val="000D10EB"/>
    <w:rsid w:val="000D280B"/>
    <w:rsid w:val="000D3FD9"/>
    <w:rsid w:val="000D5B55"/>
    <w:rsid w:val="000D608B"/>
    <w:rsid w:val="000D6403"/>
    <w:rsid w:val="000D6CCB"/>
    <w:rsid w:val="000D6E4F"/>
    <w:rsid w:val="000D6F14"/>
    <w:rsid w:val="000E092F"/>
    <w:rsid w:val="000E1C23"/>
    <w:rsid w:val="000E31F1"/>
    <w:rsid w:val="000E4E4B"/>
    <w:rsid w:val="000E50F4"/>
    <w:rsid w:val="000E5190"/>
    <w:rsid w:val="000E5DEC"/>
    <w:rsid w:val="000E634D"/>
    <w:rsid w:val="000F51D9"/>
    <w:rsid w:val="000F58BC"/>
    <w:rsid w:val="000F5BBC"/>
    <w:rsid w:val="000F6395"/>
    <w:rsid w:val="000F6803"/>
    <w:rsid w:val="000F6859"/>
    <w:rsid w:val="000F7E80"/>
    <w:rsid w:val="001002AA"/>
    <w:rsid w:val="00100580"/>
    <w:rsid w:val="001043F3"/>
    <w:rsid w:val="0010442C"/>
    <w:rsid w:val="00104EF3"/>
    <w:rsid w:val="00104FE3"/>
    <w:rsid w:val="0010540C"/>
    <w:rsid w:val="00105969"/>
    <w:rsid w:val="0010600F"/>
    <w:rsid w:val="0010614C"/>
    <w:rsid w:val="00110597"/>
    <w:rsid w:val="00111037"/>
    <w:rsid w:val="0011184D"/>
    <w:rsid w:val="00112399"/>
    <w:rsid w:val="001128EC"/>
    <w:rsid w:val="00112F9B"/>
    <w:rsid w:val="0011446D"/>
    <w:rsid w:val="00114CF8"/>
    <w:rsid w:val="00114EE5"/>
    <w:rsid w:val="0011691A"/>
    <w:rsid w:val="00120A98"/>
    <w:rsid w:val="0012117D"/>
    <w:rsid w:val="001225F4"/>
    <w:rsid w:val="00122C15"/>
    <w:rsid w:val="00123CAB"/>
    <w:rsid w:val="001257E1"/>
    <w:rsid w:val="0012723E"/>
    <w:rsid w:val="0013053E"/>
    <w:rsid w:val="00130A19"/>
    <w:rsid w:val="001337F4"/>
    <w:rsid w:val="0013493E"/>
    <w:rsid w:val="00134DC2"/>
    <w:rsid w:val="001350E7"/>
    <w:rsid w:val="00136CE9"/>
    <w:rsid w:val="001375B8"/>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2110"/>
    <w:rsid w:val="0016393C"/>
    <w:rsid w:val="00164B79"/>
    <w:rsid w:val="00165614"/>
    <w:rsid w:val="00165C85"/>
    <w:rsid w:val="00165F79"/>
    <w:rsid w:val="001663A3"/>
    <w:rsid w:val="0016643A"/>
    <w:rsid w:val="00166A38"/>
    <w:rsid w:val="00166A96"/>
    <w:rsid w:val="001678E9"/>
    <w:rsid w:val="00167FF2"/>
    <w:rsid w:val="00173FC3"/>
    <w:rsid w:val="001741C4"/>
    <w:rsid w:val="0017438C"/>
    <w:rsid w:val="00174B83"/>
    <w:rsid w:val="00177242"/>
    <w:rsid w:val="001773F9"/>
    <w:rsid w:val="001801BA"/>
    <w:rsid w:val="00181820"/>
    <w:rsid w:val="00183A26"/>
    <w:rsid w:val="00185151"/>
    <w:rsid w:val="00185171"/>
    <w:rsid w:val="00187CB4"/>
    <w:rsid w:val="0019529D"/>
    <w:rsid w:val="00196CAE"/>
    <w:rsid w:val="00197F28"/>
    <w:rsid w:val="001A0679"/>
    <w:rsid w:val="001A2937"/>
    <w:rsid w:val="001A489B"/>
    <w:rsid w:val="001A4E00"/>
    <w:rsid w:val="001A5DE4"/>
    <w:rsid w:val="001B1021"/>
    <w:rsid w:val="001B16D7"/>
    <w:rsid w:val="001B1918"/>
    <w:rsid w:val="001B22D5"/>
    <w:rsid w:val="001B2371"/>
    <w:rsid w:val="001B4ADB"/>
    <w:rsid w:val="001B5083"/>
    <w:rsid w:val="001C0D8F"/>
    <w:rsid w:val="001C0E61"/>
    <w:rsid w:val="001C31CE"/>
    <w:rsid w:val="001C6C6F"/>
    <w:rsid w:val="001C7100"/>
    <w:rsid w:val="001D064B"/>
    <w:rsid w:val="001D0B8D"/>
    <w:rsid w:val="001D1E55"/>
    <w:rsid w:val="001D2737"/>
    <w:rsid w:val="001D2942"/>
    <w:rsid w:val="001D39F6"/>
    <w:rsid w:val="001D5154"/>
    <w:rsid w:val="001D7984"/>
    <w:rsid w:val="001D7F92"/>
    <w:rsid w:val="001E49CF"/>
    <w:rsid w:val="001E61A9"/>
    <w:rsid w:val="001E6495"/>
    <w:rsid w:val="001F0835"/>
    <w:rsid w:val="001F1298"/>
    <w:rsid w:val="001F183E"/>
    <w:rsid w:val="001F21EC"/>
    <w:rsid w:val="001F249A"/>
    <w:rsid w:val="001F313D"/>
    <w:rsid w:val="001F384E"/>
    <w:rsid w:val="001F3AFA"/>
    <w:rsid w:val="001F3C0F"/>
    <w:rsid w:val="001F43B4"/>
    <w:rsid w:val="001F4BEB"/>
    <w:rsid w:val="001F508E"/>
    <w:rsid w:val="001F5868"/>
    <w:rsid w:val="001F79A1"/>
    <w:rsid w:val="001F7CAF"/>
    <w:rsid w:val="001F7D47"/>
    <w:rsid w:val="001F7FB2"/>
    <w:rsid w:val="002005A8"/>
    <w:rsid w:val="00200E01"/>
    <w:rsid w:val="00201092"/>
    <w:rsid w:val="002015D7"/>
    <w:rsid w:val="002021E0"/>
    <w:rsid w:val="00203BD1"/>
    <w:rsid w:val="0020518C"/>
    <w:rsid w:val="002056A0"/>
    <w:rsid w:val="00205D75"/>
    <w:rsid w:val="00206E6E"/>
    <w:rsid w:val="00207B10"/>
    <w:rsid w:val="00210E4D"/>
    <w:rsid w:val="0021153B"/>
    <w:rsid w:val="0021252C"/>
    <w:rsid w:val="0021260F"/>
    <w:rsid w:val="00213380"/>
    <w:rsid w:val="00213EF8"/>
    <w:rsid w:val="00215E13"/>
    <w:rsid w:val="00216E16"/>
    <w:rsid w:val="00220765"/>
    <w:rsid w:val="00221414"/>
    <w:rsid w:val="002215FD"/>
    <w:rsid w:val="00221824"/>
    <w:rsid w:val="002235FF"/>
    <w:rsid w:val="00225F6E"/>
    <w:rsid w:val="00226465"/>
    <w:rsid w:val="002268E4"/>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19FB"/>
    <w:rsid w:val="00282041"/>
    <w:rsid w:val="002832C1"/>
    <w:rsid w:val="002851B7"/>
    <w:rsid w:val="00285762"/>
    <w:rsid w:val="00285EBF"/>
    <w:rsid w:val="002901D8"/>
    <w:rsid w:val="002904D3"/>
    <w:rsid w:val="002933DF"/>
    <w:rsid w:val="00293BBB"/>
    <w:rsid w:val="00294E2D"/>
    <w:rsid w:val="00294EFD"/>
    <w:rsid w:val="002951E1"/>
    <w:rsid w:val="002967B5"/>
    <w:rsid w:val="00297432"/>
    <w:rsid w:val="002974F1"/>
    <w:rsid w:val="002A0E1C"/>
    <w:rsid w:val="002A2B12"/>
    <w:rsid w:val="002A3250"/>
    <w:rsid w:val="002A3EE5"/>
    <w:rsid w:val="002A5E97"/>
    <w:rsid w:val="002A705E"/>
    <w:rsid w:val="002B1392"/>
    <w:rsid w:val="002B1518"/>
    <w:rsid w:val="002B2C59"/>
    <w:rsid w:val="002B3BA6"/>
    <w:rsid w:val="002B3FAC"/>
    <w:rsid w:val="002B49F4"/>
    <w:rsid w:val="002B4A9A"/>
    <w:rsid w:val="002B547C"/>
    <w:rsid w:val="002B5914"/>
    <w:rsid w:val="002B5C81"/>
    <w:rsid w:val="002B6575"/>
    <w:rsid w:val="002B7169"/>
    <w:rsid w:val="002B7BEB"/>
    <w:rsid w:val="002C10C3"/>
    <w:rsid w:val="002C2337"/>
    <w:rsid w:val="002C4F1C"/>
    <w:rsid w:val="002D02ED"/>
    <w:rsid w:val="002D0F26"/>
    <w:rsid w:val="002D1EEC"/>
    <w:rsid w:val="002D2632"/>
    <w:rsid w:val="002D369C"/>
    <w:rsid w:val="002D4D05"/>
    <w:rsid w:val="002D5FD7"/>
    <w:rsid w:val="002D779A"/>
    <w:rsid w:val="002D7D49"/>
    <w:rsid w:val="002E02DB"/>
    <w:rsid w:val="002E02F1"/>
    <w:rsid w:val="002E1D13"/>
    <w:rsid w:val="002E20EC"/>
    <w:rsid w:val="002E2674"/>
    <w:rsid w:val="002E2993"/>
    <w:rsid w:val="002E2DA1"/>
    <w:rsid w:val="002E3D84"/>
    <w:rsid w:val="002E4AA9"/>
    <w:rsid w:val="002E6117"/>
    <w:rsid w:val="002E6373"/>
    <w:rsid w:val="002E7A08"/>
    <w:rsid w:val="002E7AC9"/>
    <w:rsid w:val="002F1080"/>
    <w:rsid w:val="002F25BA"/>
    <w:rsid w:val="002F2D86"/>
    <w:rsid w:val="002F3A03"/>
    <w:rsid w:val="002F3A69"/>
    <w:rsid w:val="002F560A"/>
    <w:rsid w:val="002F6121"/>
    <w:rsid w:val="002F64CA"/>
    <w:rsid w:val="002F6CB1"/>
    <w:rsid w:val="002F788F"/>
    <w:rsid w:val="00301781"/>
    <w:rsid w:val="00302921"/>
    <w:rsid w:val="00302D09"/>
    <w:rsid w:val="00303866"/>
    <w:rsid w:val="00305AC1"/>
    <w:rsid w:val="003063A5"/>
    <w:rsid w:val="00307340"/>
    <w:rsid w:val="00307906"/>
    <w:rsid w:val="00311451"/>
    <w:rsid w:val="003120D7"/>
    <w:rsid w:val="00320F5D"/>
    <w:rsid w:val="00321EB8"/>
    <w:rsid w:val="00321F4F"/>
    <w:rsid w:val="00321F53"/>
    <w:rsid w:val="00325AFC"/>
    <w:rsid w:val="00325C57"/>
    <w:rsid w:val="00331FBA"/>
    <w:rsid w:val="003334AB"/>
    <w:rsid w:val="00337331"/>
    <w:rsid w:val="003376BF"/>
    <w:rsid w:val="00337F0C"/>
    <w:rsid w:val="003412CE"/>
    <w:rsid w:val="003445FA"/>
    <w:rsid w:val="003460FD"/>
    <w:rsid w:val="0034617B"/>
    <w:rsid w:val="00347958"/>
    <w:rsid w:val="00350267"/>
    <w:rsid w:val="00351481"/>
    <w:rsid w:val="00351854"/>
    <w:rsid w:val="00351D8D"/>
    <w:rsid w:val="00353EE6"/>
    <w:rsid w:val="00355CD4"/>
    <w:rsid w:val="00355FD9"/>
    <w:rsid w:val="00357724"/>
    <w:rsid w:val="00361AC7"/>
    <w:rsid w:val="003624F5"/>
    <w:rsid w:val="003635D1"/>
    <w:rsid w:val="00370C0D"/>
    <w:rsid w:val="00372807"/>
    <w:rsid w:val="00372E05"/>
    <w:rsid w:val="0037345B"/>
    <w:rsid w:val="00373950"/>
    <w:rsid w:val="003744E0"/>
    <w:rsid w:val="00374CE7"/>
    <w:rsid w:val="00375159"/>
    <w:rsid w:val="00375879"/>
    <w:rsid w:val="003803B2"/>
    <w:rsid w:val="00380508"/>
    <w:rsid w:val="00380579"/>
    <w:rsid w:val="00381E2D"/>
    <w:rsid w:val="00382E25"/>
    <w:rsid w:val="00383EBF"/>
    <w:rsid w:val="00383ECC"/>
    <w:rsid w:val="0038561D"/>
    <w:rsid w:val="00386DC3"/>
    <w:rsid w:val="00387A7C"/>
    <w:rsid w:val="00387D7D"/>
    <w:rsid w:val="0039284A"/>
    <w:rsid w:val="0039492E"/>
    <w:rsid w:val="003949BE"/>
    <w:rsid w:val="003951DC"/>
    <w:rsid w:val="003952EB"/>
    <w:rsid w:val="003A137A"/>
    <w:rsid w:val="003A2042"/>
    <w:rsid w:val="003A2926"/>
    <w:rsid w:val="003A2E96"/>
    <w:rsid w:val="003A433B"/>
    <w:rsid w:val="003A51E4"/>
    <w:rsid w:val="003A5477"/>
    <w:rsid w:val="003A5E40"/>
    <w:rsid w:val="003B2CD7"/>
    <w:rsid w:val="003B3099"/>
    <w:rsid w:val="003B37C1"/>
    <w:rsid w:val="003B49C9"/>
    <w:rsid w:val="003B70C6"/>
    <w:rsid w:val="003C0C71"/>
    <w:rsid w:val="003C1B0D"/>
    <w:rsid w:val="003C3012"/>
    <w:rsid w:val="003C30F5"/>
    <w:rsid w:val="003C32DA"/>
    <w:rsid w:val="003C332B"/>
    <w:rsid w:val="003C3545"/>
    <w:rsid w:val="003C3B1C"/>
    <w:rsid w:val="003C4EDA"/>
    <w:rsid w:val="003C4F38"/>
    <w:rsid w:val="003C63E6"/>
    <w:rsid w:val="003C6B2C"/>
    <w:rsid w:val="003C78FE"/>
    <w:rsid w:val="003D0788"/>
    <w:rsid w:val="003D0E3F"/>
    <w:rsid w:val="003D3621"/>
    <w:rsid w:val="003D52B6"/>
    <w:rsid w:val="003D5CF5"/>
    <w:rsid w:val="003D5E8F"/>
    <w:rsid w:val="003D625F"/>
    <w:rsid w:val="003D6A55"/>
    <w:rsid w:val="003D74E6"/>
    <w:rsid w:val="003D78B7"/>
    <w:rsid w:val="003E0237"/>
    <w:rsid w:val="003E16A8"/>
    <w:rsid w:val="003E1EDC"/>
    <w:rsid w:val="003E1FD2"/>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5343"/>
    <w:rsid w:val="00406CD2"/>
    <w:rsid w:val="00407844"/>
    <w:rsid w:val="00407952"/>
    <w:rsid w:val="004113AA"/>
    <w:rsid w:val="00412EDD"/>
    <w:rsid w:val="004131C4"/>
    <w:rsid w:val="004136A4"/>
    <w:rsid w:val="00413B17"/>
    <w:rsid w:val="00413B75"/>
    <w:rsid w:val="00414634"/>
    <w:rsid w:val="0041496A"/>
    <w:rsid w:val="00415D5D"/>
    <w:rsid w:val="00416629"/>
    <w:rsid w:val="004207C2"/>
    <w:rsid w:val="004224F2"/>
    <w:rsid w:val="00422E2B"/>
    <w:rsid w:val="00423856"/>
    <w:rsid w:val="004270A2"/>
    <w:rsid w:val="00427355"/>
    <w:rsid w:val="004274CF"/>
    <w:rsid w:val="0043078C"/>
    <w:rsid w:val="0043114D"/>
    <w:rsid w:val="0043171A"/>
    <w:rsid w:val="0043348C"/>
    <w:rsid w:val="00433540"/>
    <w:rsid w:val="00433656"/>
    <w:rsid w:val="00433D2B"/>
    <w:rsid w:val="004340EC"/>
    <w:rsid w:val="00436CA9"/>
    <w:rsid w:val="004378A2"/>
    <w:rsid w:val="00437BB6"/>
    <w:rsid w:val="004403B8"/>
    <w:rsid w:val="00440679"/>
    <w:rsid w:val="00440944"/>
    <w:rsid w:val="00440F58"/>
    <w:rsid w:val="0044299F"/>
    <w:rsid w:val="00442BF1"/>
    <w:rsid w:val="0045098A"/>
    <w:rsid w:val="00451258"/>
    <w:rsid w:val="004518CC"/>
    <w:rsid w:val="00452BE1"/>
    <w:rsid w:val="00455B29"/>
    <w:rsid w:val="00461A8E"/>
    <w:rsid w:val="00461CFD"/>
    <w:rsid w:val="0046238A"/>
    <w:rsid w:val="00462EDC"/>
    <w:rsid w:val="00463070"/>
    <w:rsid w:val="004638AD"/>
    <w:rsid w:val="0046467E"/>
    <w:rsid w:val="004665DD"/>
    <w:rsid w:val="00467E4A"/>
    <w:rsid w:val="0047086A"/>
    <w:rsid w:val="0047137B"/>
    <w:rsid w:val="004717F7"/>
    <w:rsid w:val="004723C5"/>
    <w:rsid w:val="004723D1"/>
    <w:rsid w:val="00472E9E"/>
    <w:rsid w:val="00473CA7"/>
    <w:rsid w:val="00473E7D"/>
    <w:rsid w:val="00474779"/>
    <w:rsid w:val="0047657C"/>
    <w:rsid w:val="00477860"/>
    <w:rsid w:val="004802B6"/>
    <w:rsid w:val="0048057C"/>
    <w:rsid w:val="004820F0"/>
    <w:rsid w:val="0048259C"/>
    <w:rsid w:val="00482C10"/>
    <w:rsid w:val="00482E86"/>
    <w:rsid w:val="00485923"/>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872"/>
    <w:rsid w:val="004A7E49"/>
    <w:rsid w:val="004B1328"/>
    <w:rsid w:val="004B1D97"/>
    <w:rsid w:val="004B2B53"/>
    <w:rsid w:val="004B3E96"/>
    <w:rsid w:val="004B41EB"/>
    <w:rsid w:val="004B4611"/>
    <w:rsid w:val="004B4E7F"/>
    <w:rsid w:val="004B4F32"/>
    <w:rsid w:val="004B5329"/>
    <w:rsid w:val="004B5856"/>
    <w:rsid w:val="004B62D2"/>
    <w:rsid w:val="004B700C"/>
    <w:rsid w:val="004B7708"/>
    <w:rsid w:val="004B7C10"/>
    <w:rsid w:val="004C138A"/>
    <w:rsid w:val="004C269D"/>
    <w:rsid w:val="004C357A"/>
    <w:rsid w:val="004C357B"/>
    <w:rsid w:val="004C3709"/>
    <w:rsid w:val="004C5019"/>
    <w:rsid w:val="004C7EB3"/>
    <w:rsid w:val="004D0490"/>
    <w:rsid w:val="004D4057"/>
    <w:rsid w:val="004E0319"/>
    <w:rsid w:val="004E047E"/>
    <w:rsid w:val="004E1F92"/>
    <w:rsid w:val="004E2827"/>
    <w:rsid w:val="004E3140"/>
    <w:rsid w:val="004E352E"/>
    <w:rsid w:val="004E3AD0"/>
    <w:rsid w:val="004E454E"/>
    <w:rsid w:val="004E5701"/>
    <w:rsid w:val="004E5805"/>
    <w:rsid w:val="004F1270"/>
    <w:rsid w:val="004F328B"/>
    <w:rsid w:val="004F36C5"/>
    <w:rsid w:val="004F54A7"/>
    <w:rsid w:val="005000A1"/>
    <w:rsid w:val="005011A4"/>
    <w:rsid w:val="00501539"/>
    <w:rsid w:val="00501993"/>
    <w:rsid w:val="00501AA2"/>
    <w:rsid w:val="00502282"/>
    <w:rsid w:val="005027FE"/>
    <w:rsid w:val="005038BB"/>
    <w:rsid w:val="005039B4"/>
    <w:rsid w:val="00504E6D"/>
    <w:rsid w:val="00505C19"/>
    <w:rsid w:val="00506C6A"/>
    <w:rsid w:val="0051231F"/>
    <w:rsid w:val="0051310E"/>
    <w:rsid w:val="0051567F"/>
    <w:rsid w:val="005159F5"/>
    <w:rsid w:val="00517497"/>
    <w:rsid w:val="00517972"/>
    <w:rsid w:val="00520481"/>
    <w:rsid w:val="00520C88"/>
    <w:rsid w:val="005211F6"/>
    <w:rsid w:val="00521382"/>
    <w:rsid w:val="00521698"/>
    <w:rsid w:val="005230BB"/>
    <w:rsid w:val="005244D4"/>
    <w:rsid w:val="005244E8"/>
    <w:rsid w:val="00525096"/>
    <w:rsid w:val="00525FA9"/>
    <w:rsid w:val="00527ABA"/>
    <w:rsid w:val="005309EC"/>
    <w:rsid w:val="00530A19"/>
    <w:rsid w:val="005315C2"/>
    <w:rsid w:val="00531750"/>
    <w:rsid w:val="00532A07"/>
    <w:rsid w:val="00532DA9"/>
    <w:rsid w:val="00533E26"/>
    <w:rsid w:val="0053534D"/>
    <w:rsid w:val="00535E28"/>
    <w:rsid w:val="00536DDB"/>
    <w:rsid w:val="0053751C"/>
    <w:rsid w:val="00537912"/>
    <w:rsid w:val="00540D95"/>
    <w:rsid w:val="005461D0"/>
    <w:rsid w:val="005461E6"/>
    <w:rsid w:val="00546927"/>
    <w:rsid w:val="00546D0C"/>
    <w:rsid w:val="00547A59"/>
    <w:rsid w:val="00547FEE"/>
    <w:rsid w:val="00553A9B"/>
    <w:rsid w:val="00553C4B"/>
    <w:rsid w:val="00555184"/>
    <w:rsid w:val="00560CEA"/>
    <w:rsid w:val="00560D5F"/>
    <w:rsid w:val="005640BA"/>
    <w:rsid w:val="00565FF0"/>
    <w:rsid w:val="005671F4"/>
    <w:rsid w:val="00567479"/>
    <w:rsid w:val="00571326"/>
    <w:rsid w:val="00572EA6"/>
    <w:rsid w:val="005759B3"/>
    <w:rsid w:val="00576770"/>
    <w:rsid w:val="00577844"/>
    <w:rsid w:val="00580899"/>
    <w:rsid w:val="0058317E"/>
    <w:rsid w:val="0058369A"/>
    <w:rsid w:val="00583749"/>
    <w:rsid w:val="00583BF8"/>
    <w:rsid w:val="00583D05"/>
    <w:rsid w:val="00585C0D"/>
    <w:rsid w:val="00586777"/>
    <w:rsid w:val="00587025"/>
    <w:rsid w:val="0058710C"/>
    <w:rsid w:val="0058737C"/>
    <w:rsid w:val="005972F1"/>
    <w:rsid w:val="00597DA0"/>
    <w:rsid w:val="00597DF1"/>
    <w:rsid w:val="005A0F04"/>
    <w:rsid w:val="005A319A"/>
    <w:rsid w:val="005A62EA"/>
    <w:rsid w:val="005A6634"/>
    <w:rsid w:val="005A6E65"/>
    <w:rsid w:val="005A7781"/>
    <w:rsid w:val="005B23CA"/>
    <w:rsid w:val="005B3448"/>
    <w:rsid w:val="005B3F8A"/>
    <w:rsid w:val="005B4159"/>
    <w:rsid w:val="005B4B5B"/>
    <w:rsid w:val="005B51F3"/>
    <w:rsid w:val="005B69A2"/>
    <w:rsid w:val="005B6C8D"/>
    <w:rsid w:val="005C0715"/>
    <w:rsid w:val="005C1480"/>
    <w:rsid w:val="005C3977"/>
    <w:rsid w:val="005C4449"/>
    <w:rsid w:val="005D010C"/>
    <w:rsid w:val="005D2F2F"/>
    <w:rsid w:val="005D3968"/>
    <w:rsid w:val="005D3BD9"/>
    <w:rsid w:val="005D472C"/>
    <w:rsid w:val="005D5F80"/>
    <w:rsid w:val="005D60C9"/>
    <w:rsid w:val="005D6FAA"/>
    <w:rsid w:val="005D7F50"/>
    <w:rsid w:val="005E06DE"/>
    <w:rsid w:val="005E1F82"/>
    <w:rsid w:val="005E325B"/>
    <w:rsid w:val="005E52D4"/>
    <w:rsid w:val="005E5F32"/>
    <w:rsid w:val="005E6A73"/>
    <w:rsid w:val="005F0080"/>
    <w:rsid w:val="005F01C9"/>
    <w:rsid w:val="005F0908"/>
    <w:rsid w:val="005F0CE7"/>
    <w:rsid w:val="005F1A29"/>
    <w:rsid w:val="005F2203"/>
    <w:rsid w:val="005F2539"/>
    <w:rsid w:val="005F2F0B"/>
    <w:rsid w:val="005F567A"/>
    <w:rsid w:val="005F5973"/>
    <w:rsid w:val="005F6ABD"/>
    <w:rsid w:val="00602C52"/>
    <w:rsid w:val="00603342"/>
    <w:rsid w:val="006041B4"/>
    <w:rsid w:val="00604409"/>
    <w:rsid w:val="00604A16"/>
    <w:rsid w:val="00605E92"/>
    <w:rsid w:val="00606379"/>
    <w:rsid w:val="006071A0"/>
    <w:rsid w:val="006074F8"/>
    <w:rsid w:val="0060756F"/>
    <w:rsid w:val="00607BD4"/>
    <w:rsid w:val="0061051E"/>
    <w:rsid w:val="00611CE1"/>
    <w:rsid w:val="00612ED0"/>
    <w:rsid w:val="00613E62"/>
    <w:rsid w:val="006151C5"/>
    <w:rsid w:val="00620C7B"/>
    <w:rsid w:val="00621260"/>
    <w:rsid w:val="0062168E"/>
    <w:rsid w:val="00621879"/>
    <w:rsid w:val="00624301"/>
    <w:rsid w:val="00624772"/>
    <w:rsid w:val="00624B52"/>
    <w:rsid w:val="0062601B"/>
    <w:rsid w:val="00626AC3"/>
    <w:rsid w:val="00626AD6"/>
    <w:rsid w:val="00626F98"/>
    <w:rsid w:val="00630C50"/>
    <w:rsid w:val="00631360"/>
    <w:rsid w:val="006331E3"/>
    <w:rsid w:val="00634F09"/>
    <w:rsid w:val="00635A08"/>
    <w:rsid w:val="006409B0"/>
    <w:rsid w:val="00642072"/>
    <w:rsid w:val="00642A93"/>
    <w:rsid w:val="00642B14"/>
    <w:rsid w:val="00643939"/>
    <w:rsid w:val="006448FA"/>
    <w:rsid w:val="00645C3B"/>
    <w:rsid w:val="00646910"/>
    <w:rsid w:val="0065047D"/>
    <w:rsid w:val="006517A7"/>
    <w:rsid w:val="00652085"/>
    <w:rsid w:val="00652C1E"/>
    <w:rsid w:val="00654161"/>
    <w:rsid w:val="00654247"/>
    <w:rsid w:val="00654740"/>
    <w:rsid w:val="00657712"/>
    <w:rsid w:val="006617D0"/>
    <w:rsid w:val="00661D64"/>
    <w:rsid w:val="00662036"/>
    <w:rsid w:val="006623AD"/>
    <w:rsid w:val="00663829"/>
    <w:rsid w:val="00664D44"/>
    <w:rsid w:val="00666227"/>
    <w:rsid w:val="006679D9"/>
    <w:rsid w:val="006705E5"/>
    <w:rsid w:val="00671BF7"/>
    <w:rsid w:val="00671D4A"/>
    <w:rsid w:val="006742BE"/>
    <w:rsid w:val="00677EC3"/>
    <w:rsid w:val="00680DEC"/>
    <w:rsid w:val="0068179F"/>
    <w:rsid w:val="006826B5"/>
    <w:rsid w:val="00683E8F"/>
    <w:rsid w:val="00685CBF"/>
    <w:rsid w:val="00687038"/>
    <w:rsid w:val="00687780"/>
    <w:rsid w:val="006900BD"/>
    <w:rsid w:val="0069057A"/>
    <w:rsid w:val="006909B3"/>
    <w:rsid w:val="00691752"/>
    <w:rsid w:val="00691BD9"/>
    <w:rsid w:val="00691F53"/>
    <w:rsid w:val="00692262"/>
    <w:rsid w:val="00693661"/>
    <w:rsid w:val="00693ECB"/>
    <w:rsid w:val="00694572"/>
    <w:rsid w:val="00697536"/>
    <w:rsid w:val="00697D44"/>
    <w:rsid w:val="006A0D76"/>
    <w:rsid w:val="006A0F7A"/>
    <w:rsid w:val="006A44D6"/>
    <w:rsid w:val="006A471C"/>
    <w:rsid w:val="006A4A36"/>
    <w:rsid w:val="006A5501"/>
    <w:rsid w:val="006A5BA0"/>
    <w:rsid w:val="006A6AE5"/>
    <w:rsid w:val="006A7476"/>
    <w:rsid w:val="006B0F1A"/>
    <w:rsid w:val="006B2070"/>
    <w:rsid w:val="006B21AE"/>
    <w:rsid w:val="006B2658"/>
    <w:rsid w:val="006B388B"/>
    <w:rsid w:val="006B4F0A"/>
    <w:rsid w:val="006B4F0D"/>
    <w:rsid w:val="006B563A"/>
    <w:rsid w:val="006B7077"/>
    <w:rsid w:val="006B7D91"/>
    <w:rsid w:val="006C06A0"/>
    <w:rsid w:val="006C1CFB"/>
    <w:rsid w:val="006C1E96"/>
    <w:rsid w:val="006C2562"/>
    <w:rsid w:val="006C28A3"/>
    <w:rsid w:val="006C2EE8"/>
    <w:rsid w:val="006C6387"/>
    <w:rsid w:val="006C7606"/>
    <w:rsid w:val="006D05EB"/>
    <w:rsid w:val="006D0735"/>
    <w:rsid w:val="006D0BD5"/>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631"/>
    <w:rsid w:val="006E59A3"/>
    <w:rsid w:val="006E621D"/>
    <w:rsid w:val="006E6B28"/>
    <w:rsid w:val="006E6D19"/>
    <w:rsid w:val="006F304C"/>
    <w:rsid w:val="006F4BFE"/>
    <w:rsid w:val="006F5D08"/>
    <w:rsid w:val="006F72D0"/>
    <w:rsid w:val="006F7879"/>
    <w:rsid w:val="006F7FB0"/>
    <w:rsid w:val="00702BFA"/>
    <w:rsid w:val="0070305F"/>
    <w:rsid w:val="00703660"/>
    <w:rsid w:val="00704F1E"/>
    <w:rsid w:val="00705421"/>
    <w:rsid w:val="007059C0"/>
    <w:rsid w:val="007061B1"/>
    <w:rsid w:val="007068A7"/>
    <w:rsid w:val="007076FF"/>
    <w:rsid w:val="0071030F"/>
    <w:rsid w:val="00710CB2"/>
    <w:rsid w:val="007111E8"/>
    <w:rsid w:val="00711EC5"/>
    <w:rsid w:val="0071317B"/>
    <w:rsid w:val="007138EA"/>
    <w:rsid w:val="00713BEF"/>
    <w:rsid w:val="00720496"/>
    <w:rsid w:val="00721F1C"/>
    <w:rsid w:val="00723A70"/>
    <w:rsid w:val="00723FD9"/>
    <w:rsid w:val="00724AC0"/>
    <w:rsid w:val="007267FB"/>
    <w:rsid w:val="00726A54"/>
    <w:rsid w:val="00726CF4"/>
    <w:rsid w:val="00727020"/>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2FDB"/>
    <w:rsid w:val="0074368F"/>
    <w:rsid w:val="00744FBC"/>
    <w:rsid w:val="00745819"/>
    <w:rsid w:val="00745F44"/>
    <w:rsid w:val="0074632C"/>
    <w:rsid w:val="007477CB"/>
    <w:rsid w:val="00750B39"/>
    <w:rsid w:val="00750D4F"/>
    <w:rsid w:val="00752A8F"/>
    <w:rsid w:val="00753A52"/>
    <w:rsid w:val="00753CE0"/>
    <w:rsid w:val="0075440A"/>
    <w:rsid w:val="00755AA8"/>
    <w:rsid w:val="00756B8F"/>
    <w:rsid w:val="007574AC"/>
    <w:rsid w:val="00760559"/>
    <w:rsid w:val="00762196"/>
    <w:rsid w:val="00762206"/>
    <w:rsid w:val="00762530"/>
    <w:rsid w:val="00764337"/>
    <w:rsid w:val="007663ED"/>
    <w:rsid w:val="007676E8"/>
    <w:rsid w:val="00770721"/>
    <w:rsid w:val="00771851"/>
    <w:rsid w:val="007721C1"/>
    <w:rsid w:val="00773261"/>
    <w:rsid w:val="0077407D"/>
    <w:rsid w:val="00774B48"/>
    <w:rsid w:val="00774DF9"/>
    <w:rsid w:val="00775050"/>
    <w:rsid w:val="00775CA5"/>
    <w:rsid w:val="00775D92"/>
    <w:rsid w:val="00776044"/>
    <w:rsid w:val="007804AF"/>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11"/>
    <w:rsid w:val="00793CB9"/>
    <w:rsid w:val="007942A8"/>
    <w:rsid w:val="00794E8F"/>
    <w:rsid w:val="00796F4C"/>
    <w:rsid w:val="007A0EEB"/>
    <w:rsid w:val="007A20BA"/>
    <w:rsid w:val="007A37A0"/>
    <w:rsid w:val="007A42C1"/>
    <w:rsid w:val="007A53E4"/>
    <w:rsid w:val="007B06C5"/>
    <w:rsid w:val="007B3A55"/>
    <w:rsid w:val="007B6F01"/>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6701"/>
    <w:rsid w:val="007D739F"/>
    <w:rsid w:val="007D7DB6"/>
    <w:rsid w:val="007E12CD"/>
    <w:rsid w:val="007E252D"/>
    <w:rsid w:val="007E36A0"/>
    <w:rsid w:val="007E372B"/>
    <w:rsid w:val="007E4426"/>
    <w:rsid w:val="007E45AC"/>
    <w:rsid w:val="007E4C76"/>
    <w:rsid w:val="007E5D11"/>
    <w:rsid w:val="007E72E3"/>
    <w:rsid w:val="007E7879"/>
    <w:rsid w:val="007F0CC8"/>
    <w:rsid w:val="007F371C"/>
    <w:rsid w:val="007F3964"/>
    <w:rsid w:val="007F3B7E"/>
    <w:rsid w:val="007F3CD1"/>
    <w:rsid w:val="007F42AA"/>
    <w:rsid w:val="007F5519"/>
    <w:rsid w:val="007F5DCC"/>
    <w:rsid w:val="007F6F55"/>
    <w:rsid w:val="007F7DCB"/>
    <w:rsid w:val="008013D5"/>
    <w:rsid w:val="008019C7"/>
    <w:rsid w:val="0080257C"/>
    <w:rsid w:val="008041DE"/>
    <w:rsid w:val="0080487B"/>
    <w:rsid w:val="0080699E"/>
    <w:rsid w:val="0081005E"/>
    <w:rsid w:val="0081014B"/>
    <w:rsid w:val="00814494"/>
    <w:rsid w:val="00815C68"/>
    <w:rsid w:val="0081600F"/>
    <w:rsid w:val="008165B4"/>
    <w:rsid w:val="0081745A"/>
    <w:rsid w:val="008229BF"/>
    <w:rsid w:val="0082361F"/>
    <w:rsid w:val="0082455F"/>
    <w:rsid w:val="00825360"/>
    <w:rsid w:val="00827622"/>
    <w:rsid w:val="008279C8"/>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5F3"/>
    <w:rsid w:val="00845A63"/>
    <w:rsid w:val="00845FC3"/>
    <w:rsid w:val="00846F27"/>
    <w:rsid w:val="008473BB"/>
    <w:rsid w:val="00847BA7"/>
    <w:rsid w:val="008500C0"/>
    <w:rsid w:val="00850B3A"/>
    <w:rsid w:val="00850B59"/>
    <w:rsid w:val="00851E36"/>
    <w:rsid w:val="00853463"/>
    <w:rsid w:val="00853667"/>
    <w:rsid w:val="00856530"/>
    <w:rsid w:val="0086063B"/>
    <w:rsid w:val="008607B7"/>
    <w:rsid w:val="0086117C"/>
    <w:rsid w:val="0086136A"/>
    <w:rsid w:val="00862CB8"/>
    <w:rsid w:val="00862F96"/>
    <w:rsid w:val="00864A1B"/>
    <w:rsid w:val="00864EF2"/>
    <w:rsid w:val="0086618B"/>
    <w:rsid w:val="008661CF"/>
    <w:rsid w:val="008672E3"/>
    <w:rsid w:val="008700A1"/>
    <w:rsid w:val="008703F2"/>
    <w:rsid w:val="008712B6"/>
    <w:rsid w:val="00871DE0"/>
    <w:rsid w:val="00872329"/>
    <w:rsid w:val="0087280B"/>
    <w:rsid w:val="008738F4"/>
    <w:rsid w:val="00874AD3"/>
    <w:rsid w:val="00874DCB"/>
    <w:rsid w:val="00875D4A"/>
    <w:rsid w:val="0087613F"/>
    <w:rsid w:val="00877224"/>
    <w:rsid w:val="00877795"/>
    <w:rsid w:val="00877ED9"/>
    <w:rsid w:val="00880663"/>
    <w:rsid w:val="008807F5"/>
    <w:rsid w:val="00882346"/>
    <w:rsid w:val="00882F7F"/>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5905"/>
    <w:rsid w:val="008A6142"/>
    <w:rsid w:val="008B0C40"/>
    <w:rsid w:val="008B2114"/>
    <w:rsid w:val="008B3998"/>
    <w:rsid w:val="008B43B5"/>
    <w:rsid w:val="008B5D8B"/>
    <w:rsid w:val="008B76F1"/>
    <w:rsid w:val="008C0AFC"/>
    <w:rsid w:val="008C1295"/>
    <w:rsid w:val="008C12DD"/>
    <w:rsid w:val="008C2B9E"/>
    <w:rsid w:val="008C2D9D"/>
    <w:rsid w:val="008C331D"/>
    <w:rsid w:val="008C4756"/>
    <w:rsid w:val="008C534A"/>
    <w:rsid w:val="008C5AAE"/>
    <w:rsid w:val="008C6909"/>
    <w:rsid w:val="008C70ED"/>
    <w:rsid w:val="008D1A91"/>
    <w:rsid w:val="008D39BC"/>
    <w:rsid w:val="008D3DCE"/>
    <w:rsid w:val="008D3E87"/>
    <w:rsid w:val="008D5AE0"/>
    <w:rsid w:val="008D5E68"/>
    <w:rsid w:val="008E3AAC"/>
    <w:rsid w:val="008E5884"/>
    <w:rsid w:val="008E7119"/>
    <w:rsid w:val="008F13A3"/>
    <w:rsid w:val="008F3079"/>
    <w:rsid w:val="008F31EE"/>
    <w:rsid w:val="008F5110"/>
    <w:rsid w:val="009003EA"/>
    <w:rsid w:val="00901341"/>
    <w:rsid w:val="0090187F"/>
    <w:rsid w:val="00901F0B"/>
    <w:rsid w:val="009021F4"/>
    <w:rsid w:val="009037E2"/>
    <w:rsid w:val="00903AC7"/>
    <w:rsid w:val="00906BE0"/>
    <w:rsid w:val="0091047A"/>
    <w:rsid w:val="0091274A"/>
    <w:rsid w:val="0091296A"/>
    <w:rsid w:val="009144C1"/>
    <w:rsid w:val="00916D0F"/>
    <w:rsid w:val="0091739C"/>
    <w:rsid w:val="00920AB5"/>
    <w:rsid w:val="00920C24"/>
    <w:rsid w:val="00923E14"/>
    <w:rsid w:val="0092430D"/>
    <w:rsid w:val="00924A54"/>
    <w:rsid w:val="009267FA"/>
    <w:rsid w:val="00931299"/>
    <w:rsid w:val="009314A3"/>
    <w:rsid w:val="009323D2"/>
    <w:rsid w:val="00932876"/>
    <w:rsid w:val="00933D99"/>
    <w:rsid w:val="00934146"/>
    <w:rsid w:val="0093587B"/>
    <w:rsid w:val="00935AAA"/>
    <w:rsid w:val="009365D3"/>
    <w:rsid w:val="00937033"/>
    <w:rsid w:val="0093754C"/>
    <w:rsid w:val="00937AA0"/>
    <w:rsid w:val="00940436"/>
    <w:rsid w:val="00941C48"/>
    <w:rsid w:val="00942129"/>
    <w:rsid w:val="009439B4"/>
    <w:rsid w:val="00944737"/>
    <w:rsid w:val="00944E75"/>
    <w:rsid w:val="00944F99"/>
    <w:rsid w:val="00951CA7"/>
    <w:rsid w:val="00953269"/>
    <w:rsid w:val="00953A60"/>
    <w:rsid w:val="009545E4"/>
    <w:rsid w:val="00954F3A"/>
    <w:rsid w:val="0095533B"/>
    <w:rsid w:val="009563FA"/>
    <w:rsid w:val="00956B5B"/>
    <w:rsid w:val="00957714"/>
    <w:rsid w:val="009577CA"/>
    <w:rsid w:val="00960DDF"/>
    <w:rsid w:val="00960F8B"/>
    <w:rsid w:val="009611BB"/>
    <w:rsid w:val="009612A5"/>
    <w:rsid w:val="009624E0"/>
    <w:rsid w:val="0096290E"/>
    <w:rsid w:val="00964672"/>
    <w:rsid w:val="0096677F"/>
    <w:rsid w:val="009701CA"/>
    <w:rsid w:val="00970FF6"/>
    <w:rsid w:val="00971022"/>
    <w:rsid w:val="00971C0E"/>
    <w:rsid w:val="0097271D"/>
    <w:rsid w:val="00976EA1"/>
    <w:rsid w:val="009775CD"/>
    <w:rsid w:val="00977EE9"/>
    <w:rsid w:val="0098068B"/>
    <w:rsid w:val="00981144"/>
    <w:rsid w:val="00981AA8"/>
    <w:rsid w:val="00981AED"/>
    <w:rsid w:val="00981BE2"/>
    <w:rsid w:val="00984F72"/>
    <w:rsid w:val="00986DE6"/>
    <w:rsid w:val="009903D2"/>
    <w:rsid w:val="00991CEE"/>
    <w:rsid w:val="00991D5B"/>
    <w:rsid w:val="00993108"/>
    <w:rsid w:val="00994570"/>
    <w:rsid w:val="00995BDA"/>
    <w:rsid w:val="00995C1B"/>
    <w:rsid w:val="00995FDD"/>
    <w:rsid w:val="009A1718"/>
    <w:rsid w:val="009A252D"/>
    <w:rsid w:val="009A33A1"/>
    <w:rsid w:val="009A3861"/>
    <w:rsid w:val="009A5D58"/>
    <w:rsid w:val="009A627F"/>
    <w:rsid w:val="009B05A4"/>
    <w:rsid w:val="009B0CD7"/>
    <w:rsid w:val="009B156B"/>
    <w:rsid w:val="009B31D6"/>
    <w:rsid w:val="009B3520"/>
    <w:rsid w:val="009B3F6D"/>
    <w:rsid w:val="009B65DB"/>
    <w:rsid w:val="009B7D40"/>
    <w:rsid w:val="009C0FBA"/>
    <w:rsid w:val="009C118F"/>
    <w:rsid w:val="009C1F0E"/>
    <w:rsid w:val="009C3F1A"/>
    <w:rsid w:val="009C4131"/>
    <w:rsid w:val="009C43AE"/>
    <w:rsid w:val="009C4DD7"/>
    <w:rsid w:val="009C6FDB"/>
    <w:rsid w:val="009D1325"/>
    <w:rsid w:val="009D1ABB"/>
    <w:rsid w:val="009D3269"/>
    <w:rsid w:val="009D51B4"/>
    <w:rsid w:val="009E0109"/>
    <w:rsid w:val="009E0E33"/>
    <w:rsid w:val="009E11DA"/>
    <w:rsid w:val="009E2B0C"/>
    <w:rsid w:val="009E4A60"/>
    <w:rsid w:val="009E5000"/>
    <w:rsid w:val="009E57A3"/>
    <w:rsid w:val="009E6C9A"/>
    <w:rsid w:val="009F0238"/>
    <w:rsid w:val="009F5E5B"/>
    <w:rsid w:val="009F62D7"/>
    <w:rsid w:val="009F66A5"/>
    <w:rsid w:val="00A00ED8"/>
    <w:rsid w:val="00A01CB7"/>
    <w:rsid w:val="00A0270F"/>
    <w:rsid w:val="00A04836"/>
    <w:rsid w:val="00A04FD7"/>
    <w:rsid w:val="00A061B7"/>
    <w:rsid w:val="00A075EF"/>
    <w:rsid w:val="00A10D69"/>
    <w:rsid w:val="00A11276"/>
    <w:rsid w:val="00A1189A"/>
    <w:rsid w:val="00A11F88"/>
    <w:rsid w:val="00A125E7"/>
    <w:rsid w:val="00A12A36"/>
    <w:rsid w:val="00A133EB"/>
    <w:rsid w:val="00A14452"/>
    <w:rsid w:val="00A14F85"/>
    <w:rsid w:val="00A204AE"/>
    <w:rsid w:val="00A20789"/>
    <w:rsid w:val="00A26358"/>
    <w:rsid w:val="00A27C09"/>
    <w:rsid w:val="00A307B0"/>
    <w:rsid w:val="00A32262"/>
    <w:rsid w:val="00A356A9"/>
    <w:rsid w:val="00A37359"/>
    <w:rsid w:val="00A421E5"/>
    <w:rsid w:val="00A43B6E"/>
    <w:rsid w:val="00A4662A"/>
    <w:rsid w:val="00A46776"/>
    <w:rsid w:val="00A475A1"/>
    <w:rsid w:val="00A51398"/>
    <w:rsid w:val="00A549FD"/>
    <w:rsid w:val="00A56599"/>
    <w:rsid w:val="00A57182"/>
    <w:rsid w:val="00A57C71"/>
    <w:rsid w:val="00A60C14"/>
    <w:rsid w:val="00A62C1A"/>
    <w:rsid w:val="00A64C23"/>
    <w:rsid w:val="00A65951"/>
    <w:rsid w:val="00A6676B"/>
    <w:rsid w:val="00A66E83"/>
    <w:rsid w:val="00A67867"/>
    <w:rsid w:val="00A71171"/>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4F89"/>
    <w:rsid w:val="00A95791"/>
    <w:rsid w:val="00A95B58"/>
    <w:rsid w:val="00A95DAD"/>
    <w:rsid w:val="00A96366"/>
    <w:rsid w:val="00AA0870"/>
    <w:rsid w:val="00AA098B"/>
    <w:rsid w:val="00AA0E4B"/>
    <w:rsid w:val="00AA15CC"/>
    <w:rsid w:val="00AA1827"/>
    <w:rsid w:val="00AA1DE3"/>
    <w:rsid w:val="00AA2699"/>
    <w:rsid w:val="00AA434C"/>
    <w:rsid w:val="00AB15EB"/>
    <w:rsid w:val="00AB20B2"/>
    <w:rsid w:val="00AB2151"/>
    <w:rsid w:val="00AB333B"/>
    <w:rsid w:val="00AB6C0C"/>
    <w:rsid w:val="00AC104B"/>
    <w:rsid w:val="00AC1C6C"/>
    <w:rsid w:val="00AC22E9"/>
    <w:rsid w:val="00AC42CD"/>
    <w:rsid w:val="00AC4785"/>
    <w:rsid w:val="00AD007A"/>
    <w:rsid w:val="00AD1D79"/>
    <w:rsid w:val="00AD23D8"/>
    <w:rsid w:val="00AD5651"/>
    <w:rsid w:val="00AD6844"/>
    <w:rsid w:val="00AD6A67"/>
    <w:rsid w:val="00AD74CF"/>
    <w:rsid w:val="00AD7F21"/>
    <w:rsid w:val="00AE046E"/>
    <w:rsid w:val="00AE5CA4"/>
    <w:rsid w:val="00AE7119"/>
    <w:rsid w:val="00AE73D0"/>
    <w:rsid w:val="00AF67AD"/>
    <w:rsid w:val="00AF6B7F"/>
    <w:rsid w:val="00AF7342"/>
    <w:rsid w:val="00B008EB"/>
    <w:rsid w:val="00B018B3"/>
    <w:rsid w:val="00B01E3C"/>
    <w:rsid w:val="00B0285D"/>
    <w:rsid w:val="00B03159"/>
    <w:rsid w:val="00B03352"/>
    <w:rsid w:val="00B057C4"/>
    <w:rsid w:val="00B0621B"/>
    <w:rsid w:val="00B07143"/>
    <w:rsid w:val="00B07321"/>
    <w:rsid w:val="00B10593"/>
    <w:rsid w:val="00B115B4"/>
    <w:rsid w:val="00B127A1"/>
    <w:rsid w:val="00B128F0"/>
    <w:rsid w:val="00B12DD6"/>
    <w:rsid w:val="00B13D6E"/>
    <w:rsid w:val="00B14B4F"/>
    <w:rsid w:val="00B1558A"/>
    <w:rsid w:val="00B15F66"/>
    <w:rsid w:val="00B16B19"/>
    <w:rsid w:val="00B16DB1"/>
    <w:rsid w:val="00B24EF3"/>
    <w:rsid w:val="00B30E35"/>
    <w:rsid w:val="00B31EFB"/>
    <w:rsid w:val="00B32ABB"/>
    <w:rsid w:val="00B3520F"/>
    <w:rsid w:val="00B35829"/>
    <w:rsid w:val="00B36302"/>
    <w:rsid w:val="00B36B27"/>
    <w:rsid w:val="00B40787"/>
    <w:rsid w:val="00B40B06"/>
    <w:rsid w:val="00B40F66"/>
    <w:rsid w:val="00B41CD8"/>
    <w:rsid w:val="00B41DCA"/>
    <w:rsid w:val="00B45CB2"/>
    <w:rsid w:val="00B46750"/>
    <w:rsid w:val="00B46B5D"/>
    <w:rsid w:val="00B46E4C"/>
    <w:rsid w:val="00B50128"/>
    <w:rsid w:val="00B50235"/>
    <w:rsid w:val="00B50A6A"/>
    <w:rsid w:val="00B52904"/>
    <w:rsid w:val="00B53A18"/>
    <w:rsid w:val="00B53E5C"/>
    <w:rsid w:val="00B54AF5"/>
    <w:rsid w:val="00B550D7"/>
    <w:rsid w:val="00B55619"/>
    <w:rsid w:val="00B55A2D"/>
    <w:rsid w:val="00B55EF1"/>
    <w:rsid w:val="00B624CF"/>
    <w:rsid w:val="00B6363E"/>
    <w:rsid w:val="00B637E5"/>
    <w:rsid w:val="00B63B6E"/>
    <w:rsid w:val="00B64B55"/>
    <w:rsid w:val="00B65118"/>
    <w:rsid w:val="00B67816"/>
    <w:rsid w:val="00B7017B"/>
    <w:rsid w:val="00B706C1"/>
    <w:rsid w:val="00B774E7"/>
    <w:rsid w:val="00B814A1"/>
    <w:rsid w:val="00B818AE"/>
    <w:rsid w:val="00B822E7"/>
    <w:rsid w:val="00B82738"/>
    <w:rsid w:val="00B82CD2"/>
    <w:rsid w:val="00B83680"/>
    <w:rsid w:val="00B83A6B"/>
    <w:rsid w:val="00B8577B"/>
    <w:rsid w:val="00B90CB9"/>
    <w:rsid w:val="00B91419"/>
    <w:rsid w:val="00B92970"/>
    <w:rsid w:val="00B93666"/>
    <w:rsid w:val="00B94F87"/>
    <w:rsid w:val="00B95B09"/>
    <w:rsid w:val="00B96214"/>
    <w:rsid w:val="00BA07F0"/>
    <w:rsid w:val="00BA2D17"/>
    <w:rsid w:val="00BA4781"/>
    <w:rsid w:val="00BA511B"/>
    <w:rsid w:val="00BA51E5"/>
    <w:rsid w:val="00BA5FF3"/>
    <w:rsid w:val="00BA6DE1"/>
    <w:rsid w:val="00BA783B"/>
    <w:rsid w:val="00BB0177"/>
    <w:rsid w:val="00BB034F"/>
    <w:rsid w:val="00BB0911"/>
    <w:rsid w:val="00BB1360"/>
    <w:rsid w:val="00BB2FCD"/>
    <w:rsid w:val="00BB340E"/>
    <w:rsid w:val="00BB5D7E"/>
    <w:rsid w:val="00BB6A4F"/>
    <w:rsid w:val="00BB6E2D"/>
    <w:rsid w:val="00BB73BD"/>
    <w:rsid w:val="00BB7413"/>
    <w:rsid w:val="00BB7576"/>
    <w:rsid w:val="00BC0A02"/>
    <w:rsid w:val="00BC161C"/>
    <w:rsid w:val="00BC218F"/>
    <w:rsid w:val="00BC290D"/>
    <w:rsid w:val="00BC3BFD"/>
    <w:rsid w:val="00BC4ACE"/>
    <w:rsid w:val="00BC4D48"/>
    <w:rsid w:val="00BC6601"/>
    <w:rsid w:val="00BC6608"/>
    <w:rsid w:val="00BC6928"/>
    <w:rsid w:val="00BC6E14"/>
    <w:rsid w:val="00BD005F"/>
    <w:rsid w:val="00BD11AD"/>
    <w:rsid w:val="00BD1CA9"/>
    <w:rsid w:val="00BD1CCD"/>
    <w:rsid w:val="00BD2113"/>
    <w:rsid w:val="00BD3EC1"/>
    <w:rsid w:val="00BD61FB"/>
    <w:rsid w:val="00BD670B"/>
    <w:rsid w:val="00BD68A0"/>
    <w:rsid w:val="00BE14C6"/>
    <w:rsid w:val="00BE28B7"/>
    <w:rsid w:val="00BE3AB3"/>
    <w:rsid w:val="00BE44B7"/>
    <w:rsid w:val="00BE5F8D"/>
    <w:rsid w:val="00BE6C08"/>
    <w:rsid w:val="00BF172C"/>
    <w:rsid w:val="00BF207B"/>
    <w:rsid w:val="00BF3113"/>
    <w:rsid w:val="00BF3C69"/>
    <w:rsid w:val="00BF699B"/>
    <w:rsid w:val="00BF6B47"/>
    <w:rsid w:val="00C01965"/>
    <w:rsid w:val="00C0266F"/>
    <w:rsid w:val="00C027A9"/>
    <w:rsid w:val="00C047F6"/>
    <w:rsid w:val="00C04AFF"/>
    <w:rsid w:val="00C051B4"/>
    <w:rsid w:val="00C05CEA"/>
    <w:rsid w:val="00C060C7"/>
    <w:rsid w:val="00C07E76"/>
    <w:rsid w:val="00C10103"/>
    <w:rsid w:val="00C119BD"/>
    <w:rsid w:val="00C122BE"/>
    <w:rsid w:val="00C1256A"/>
    <w:rsid w:val="00C12FF8"/>
    <w:rsid w:val="00C14936"/>
    <w:rsid w:val="00C1654A"/>
    <w:rsid w:val="00C20321"/>
    <w:rsid w:val="00C219D3"/>
    <w:rsid w:val="00C21C0D"/>
    <w:rsid w:val="00C21F45"/>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20D8"/>
    <w:rsid w:val="00C433FF"/>
    <w:rsid w:val="00C43BD0"/>
    <w:rsid w:val="00C44EED"/>
    <w:rsid w:val="00C45F46"/>
    <w:rsid w:val="00C47343"/>
    <w:rsid w:val="00C47361"/>
    <w:rsid w:val="00C47CF2"/>
    <w:rsid w:val="00C50FF1"/>
    <w:rsid w:val="00C52424"/>
    <w:rsid w:val="00C52BBA"/>
    <w:rsid w:val="00C539D1"/>
    <w:rsid w:val="00C55A67"/>
    <w:rsid w:val="00C5617B"/>
    <w:rsid w:val="00C563A2"/>
    <w:rsid w:val="00C60A14"/>
    <w:rsid w:val="00C611B6"/>
    <w:rsid w:val="00C61B3A"/>
    <w:rsid w:val="00C63765"/>
    <w:rsid w:val="00C63EFE"/>
    <w:rsid w:val="00C65159"/>
    <w:rsid w:val="00C66D7A"/>
    <w:rsid w:val="00C66DF0"/>
    <w:rsid w:val="00C7015E"/>
    <w:rsid w:val="00C71301"/>
    <w:rsid w:val="00C73E56"/>
    <w:rsid w:val="00C77A32"/>
    <w:rsid w:val="00C834AF"/>
    <w:rsid w:val="00C8410F"/>
    <w:rsid w:val="00C841C5"/>
    <w:rsid w:val="00C84284"/>
    <w:rsid w:val="00C85092"/>
    <w:rsid w:val="00C854C4"/>
    <w:rsid w:val="00C868C6"/>
    <w:rsid w:val="00C91211"/>
    <w:rsid w:val="00C914E9"/>
    <w:rsid w:val="00C924AE"/>
    <w:rsid w:val="00C9383E"/>
    <w:rsid w:val="00C93C0A"/>
    <w:rsid w:val="00C94A9A"/>
    <w:rsid w:val="00C958F2"/>
    <w:rsid w:val="00C96343"/>
    <w:rsid w:val="00C966EB"/>
    <w:rsid w:val="00C96F29"/>
    <w:rsid w:val="00C9707D"/>
    <w:rsid w:val="00C97C85"/>
    <w:rsid w:val="00CA3432"/>
    <w:rsid w:val="00CA35EE"/>
    <w:rsid w:val="00CA3CE1"/>
    <w:rsid w:val="00CA462E"/>
    <w:rsid w:val="00CA4751"/>
    <w:rsid w:val="00CA6DDF"/>
    <w:rsid w:val="00CA6F93"/>
    <w:rsid w:val="00CA77F5"/>
    <w:rsid w:val="00CA7DD0"/>
    <w:rsid w:val="00CB0D3C"/>
    <w:rsid w:val="00CB1A05"/>
    <w:rsid w:val="00CB1E59"/>
    <w:rsid w:val="00CB2005"/>
    <w:rsid w:val="00CB247F"/>
    <w:rsid w:val="00CB2BBD"/>
    <w:rsid w:val="00CB3FE1"/>
    <w:rsid w:val="00CB49B7"/>
    <w:rsid w:val="00CB4F71"/>
    <w:rsid w:val="00CB4F87"/>
    <w:rsid w:val="00CB5231"/>
    <w:rsid w:val="00CB5FB2"/>
    <w:rsid w:val="00CB63F9"/>
    <w:rsid w:val="00CB7088"/>
    <w:rsid w:val="00CC080E"/>
    <w:rsid w:val="00CC091B"/>
    <w:rsid w:val="00CC1992"/>
    <w:rsid w:val="00CC1F27"/>
    <w:rsid w:val="00CC54FE"/>
    <w:rsid w:val="00CC6B33"/>
    <w:rsid w:val="00CC6DA7"/>
    <w:rsid w:val="00CD0332"/>
    <w:rsid w:val="00CD0F10"/>
    <w:rsid w:val="00CD2BC2"/>
    <w:rsid w:val="00CD5D6C"/>
    <w:rsid w:val="00CD5FD5"/>
    <w:rsid w:val="00CD6441"/>
    <w:rsid w:val="00CD7265"/>
    <w:rsid w:val="00CE1F78"/>
    <w:rsid w:val="00CE2AC1"/>
    <w:rsid w:val="00CE2DEF"/>
    <w:rsid w:val="00CE4B52"/>
    <w:rsid w:val="00CE5A1F"/>
    <w:rsid w:val="00CE652B"/>
    <w:rsid w:val="00CE70F3"/>
    <w:rsid w:val="00CE7E06"/>
    <w:rsid w:val="00CF05B6"/>
    <w:rsid w:val="00CF0C4E"/>
    <w:rsid w:val="00CF1128"/>
    <w:rsid w:val="00CF198E"/>
    <w:rsid w:val="00CF2841"/>
    <w:rsid w:val="00CF369D"/>
    <w:rsid w:val="00CF40B4"/>
    <w:rsid w:val="00CF489B"/>
    <w:rsid w:val="00CF749E"/>
    <w:rsid w:val="00CF7CCC"/>
    <w:rsid w:val="00CF7E20"/>
    <w:rsid w:val="00D00E6B"/>
    <w:rsid w:val="00D010BF"/>
    <w:rsid w:val="00D017A5"/>
    <w:rsid w:val="00D01E2F"/>
    <w:rsid w:val="00D03044"/>
    <w:rsid w:val="00D03702"/>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0679"/>
    <w:rsid w:val="00D30E50"/>
    <w:rsid w:val="00D313BB"/>
    <w:rsid w:val="00D32581"/>
    <w:rsid w:val="00D32929"/>
    <w:rsid w:val="00D32955"/>
    <w:rsid w:val="00D33138"/>
    <w:rsid w:val="00D335D0"/>
    <w:rsid w:val="00D34270"/>
    <w:rsid w:val="00D34A95"/>
    <w:rsid w:val="00D35360"/>
    <w:rsid w:val="00D36C6E"/>
    <w:rsid w:val="00D37463"/>
    <w:rsid w:val="00D37B89"/>
    <w:rsid w:val="00D43488"/>
    <w:rsid w:val="00D436EE"/>
    <w:rsid w:val="00D44AA0"/>
    <w:rsid w:val="00D45034"/>
    <w:rsid w:val="00D45725"/>
    <w:rsid w:val="00D4799D"/>
    <w:rsid w:val="00D50D77"/>
    <w:rsid w:val="00D5160B"/>
    <w:rsid w:val="00D51AC5"/>
    <w:rsid w:val="00D54C15"/>
    <w:rsid w:val="00D54E5E"/>
    <w:rsid w:val="00D55D26"/>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8755D"/>
    <w:rsid w:val="00D9255C"/>
    <w:rsid w:val="00D938B8"/>
    <w:rsid w:val="00D93971"/>
    <w:rsid w:val="00D9466C"/>
    <w:rsid w:val="00D951FA"/>
    <w:rsid w:val="00D9751E"/>
    <w:rsid w:val="00D9762E"/>
    <w:rsid w:val="00D97898"/>
    <w:rsid w:val="00DA0C00"/>
    <w:rsid w:val="00DA2AD9"/>
    <w:rsid w:val="00DA2D24"/>
    <w:rsid w:val="00DA30D1"/>
    <w:rsid w:val="00DA4A35"/>
    <w:rsid w:val="00DA67DB"/>
    <w:rsid w:val="00DA69E8"/>
    <w:rsid w:val="00DA7EF4"/>
    <w:rsid w:val="00DB0A95"/>
    <w:rsid w:val="00DB0BFE"/>
    <w:rsid w:val="00DB222A"/>
    <w:rsid w:val="00DB27DB"/>
    <w:rsid w:val="00DB42F2"/>
    <w:rsid w:val="00DB4A05"/>
    <w:rsid w:val="00DB5393"/>
    <w:rsid w:val="00DB5E19"/>
    <w:rsid w:val="00DB739D"/>
    <w:rsid w:val="00DC29DE"/>
    <w:rsid w:val="00DC7140"/>
    <w:rsid w:val="00DD06A1"/>
    <w:rsid w:val="00DD0C37"/>
    <w:rsid w:val="00DD0D50"/>
    <w:rsid w:val="00DD0E48"/>
    <w:rsid w:val="00DD0EC8"/>
    <w:rsid w:val="00DD1A3A"/>
    <w:rsid w:val="00DD1E77"/>
    <w:rsid w:val="00DD256B"/>
    <w:rsid w:val="00DD295A"/>
    <w:rsid w:val="00DD2DAA"/>
    <w:rsid w:val="00DD3092"/>
    <w:rsid w:val="00DD4DD2"/>
    <w:rsid w:val="00DD4DD9"/>
    <w:rsid w:val="00DD5F62"/>
    <w:rsid w:val="00DD75BA"/>
    <w:rsid w:val="00DE076C"/>
    <w:rsid w:val="00DE1F98"/>
    <w:rsid w:val="00DE23A0"/>
    <w:rsid w:val="00DE39C7"/>
    <w:rsid w:val="00DE5317"/>
    <w:rsid w:val="00DE580B"/>
    <w:rsid w:val="00DE5A1B"/>
    <w:rsid w:val="00DE613E"/>
    <w:rsid w:val="00DF0045"/>
    <w:rsid w:val="00DF061A"/>
    <w:rsid w:val="00DF0760"/>
    <w:rsid w:val="00DF243F"/>
    <w:rsid w:val="00DF24AC"/>
    <w:rsid w:val="00DF3106"/>
    <w:rsid w:val="00DF3318"/>
    <w:rsid w:val="00DF35AA"/>
    <w:rsid w:val="00DF3678"/>
    <w:rsid w:val="00DF3B15"/>
    <w:rsid w:val="00DF4024"/>
    <w:rsid w:val="00DF486E"/>
    <w:rsid w:val="00DF733F"/>
    <w:rsid w:val="00DF7A0E"/>
    <w:rsid w:val="00E00354"/>
    <w:rsid w:val="00E0120F"/>
    <w:rsid w:val="00E014D9"/>
    <w:rsid w:val="00E02E56"/>
    <w:rsid w:val="00E0360C"/>
    <w:rsid w:val="00E03A1D"/>
    <w:rsid w:val="00E03BD2"/>
    <w:rsid w:val="00E03D27"/>
    <w:rsid w:val="00E03D59"/>
    <w:rsid w:val="00E04439"/>
    <w:rsid w:val="00E07695"/>
    <w:rsid w:val="00E123E3"/>
    <w:rsid w:val="00E12441"/>
    <w:rsid w:val="00E12A1D"/>
    <w:rsid w:val="00E14156"/>
    <w:rsid w:val="00E14237"/>
    <w:rsid w:val="00E14B4C"/>
    <w:rsid w:val="00E150E9"/>
    <w:rsid w:val="00E1556E"/>
    <w:rsid w:val="00E2450C"/>
    <w:rsid w:val="00E25611"/>
    <w:rsid w:val="00E26350"/>
    <w:rsid w:val="00E27B36"/>
    <w:rsid w:val="00E27C13"/>
    <w:rsid w:val="00E30894"/>
    <w:rsid w:val="00E30C02"/>
    <w:rsid w:val="00E30DA3"/>
    <w:rsid w:val="00E33D5F"/>
    <w:rsid w:val="00E34234"/>
    <w:rsid w:val="00E36030"/>
    <w:rsid w:val="00E36485"/>
    <w:rsid w:val="00E40388"/>
    <w:rsid w:val="00E40E09"/>
    <w:rsid w:val="00E40E5B"/>
    <w:rsid w:val="00E410F7"/>
    <w:rsid w:val="00E413DC"/>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63F23"/>
    <w:rsid w:val="00E66BEF"/>
    <w:rsid w:val="00E7048D"/>
    <w:rsid w:val="00E707CC"/>
    <w:rsid w:val="00E70D68"/>
    <w:rsid w:val="00E70F5A"/>
    <w:rsid w:val="00E70FDC"/>
    <w:rsid w:val="00E757D4"/>
    <w:rsid w:val="00E76DA1"/>
    <w:rsid w:val="00E830D4"/>
    <w:rsid w:val="00E83DE8"/>
    <w:rsid w:val="00E84198"/>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7C"/>
    <w:rsid w:val="00EB2CC5"/>
    <w:rsid w:val="00EB3B20"/>
    <w:rsid w:val="00EB714D"/>
    <w:rsid w:val="00EB71A9"/>
    <w:rsid w:val="00EB78A6"/>
    <w:rsid w:val="00EC26AA"/>
    <w:rsid w:val="00EC41A0"/>
    <w:rsid w:val="00EC46E7"/>
    <w:rsid w:val="00EC58ED"/>
    <w:rsid w:val="00EC60A9"/>
    <w:rsid w:val="00EC7152"/>
    <w:rsid w:val="00EC7F23"/>
    <w:rsid w:val="00ED068A"/>
    <w:rsid w:val="00ED17C9"/>
    <w:rsid w:val="00ED6740"/>
    <w:rsid w:val="00ED6FED"/>
    <w:rsid w:val="00ED72A8"/>
    <w:rsid w:val="00EE0009"/>
    <w:rsid w:val="00EE16D4"/>
    <w:rsid w:val="00EE17EE"/>
    <w:rsid w:val="00EE198A"/>
    <w:rsid w:val="00EE1F0B"/>
    <w:rsid w:val="00EE2FD7"/>
    <w:rsid w:val="00EE3740"/>
    <w:rsid w:val="00EE4184"/>
    <w:rsid w:val="00EE5980"/>
    <w:rsid w:val="00EE5ACA"/>
    <w:rsid w:val="00EE5E11"/>
    <w:rsid w:val="00EE6894"/>
    <w:rsid w:val="00EE7FCD"/>
    <w:rsid w:val="00EF036A"/>
    <w:rsid w:val="00EF0AF8"/>
    <w:rsid w:val="00EF3386"/>
    <w:rsid w:val="00EF3A38"/>
    <w:rsid w:val="00EF41F8"/>
    <w:rsid w:val="00EF6168"/>
    <w:rsid w:val="00EF64A9"/>
    <w:rsid w:val="00EF64FB"/>
    <w:rsid w:val="00EF6B72"/>
    <w:rsid w:val="00EF7433"/>
    <w:rsid w:val="00EF75B1"/>
    <w:rsid w:val="00EF7ABE"/>
    <w:rsid w:val="00EF7AFD"/>
    <w:rsid w:val="00F00DB0"/>
    <w:rsid w:val="00F0139B"/>
    <w:rsid w:val="00F045D6"/>
    <w:rsid w:val="00F04858"/>
    <w:rsid w:val="00F0583E"/>
    <w:rsid w:val="00F06B63"/>
    <w:rsid w:val="00F06D24"/>
    <w:rsid w:val="00F07A54"/>
    <w:rsid w:val="00F11718"/>
    <w:rsid w:val="00F15605"/>
    <w:rsid w:val="00F16588"/>
    <w:rsid w:val="00F20702"/>
    <w:rsid w:val="00F21066"/>
    <w:rsid w:val="00F222A6"/>
    <w:rsid w:val="00F23192"/>
    <w:rsid w:val="00F233A6"/>
    <w:rsid w:val="00F3017A"/>
    <w:rsid w:val="00F31267"/>
    <w:rsid w:val="00F31634"/>
    <w:rsid w:val="00F338A0"/>
    <w:rsid w:val="00F34783"/>
    <w:rsid w:val="00F3500B"/>
    <w:rsid w:val="00F3705E"/>
    <w:rsid w:val="00F377A2"/>
    <w:rsid w:val="00F37D97"/>
    <w:rsid w:val="00F40E61"/>
    <w:rsid w:val="00F41BAE"/>
    <w:rsid w:val="00F41C89"/>
    <w:rsid w:val="00F41EF3"/>
    <w:rsid w:val="00F42190"/>
    <w:rsid w:val="00F43FED"/>
    <w:rsid w:val="00F44A38"/>
    <w:rsid w:val="00F47349"/>
    <w:rsid w:val="00F4739A"/>
    <w:rsid w:val="00F50FA7"/>
    <w:rsid w:val="00F51766"/>
    <w:rsid w:val="00F51E86"/>
    <w:rsid w:val="00F5310D"/>
    <w:rsid w:val="00F53AF1"/>
    <w:rsid w:val="00F565C8"/>
    <w:rsid w:val="00F60791"/>
    <w:rsid w:val="00F61152"/>
    <w:rsid w:val="00F616EE"/>
    <w:rsid w:val="00F6299E"/>
    <w:rsid w:val="00F6393C"/>
    <w:rsid w:val="00F66741"/>
    <w:rsid w:val="00F6710E"/>
    <w:rsid w:val="00F677E3"/>
    <w:rsid w:val="00F708DC"/>
    <w:rsid w:val="00F70F79"/>
    <w:rsid w:val="00F715B4"/>
    <w:rsid w:val="00F71A61"/>
    <w:rsid w:val="00F72179"/>
    <w:rsid w:val="00F7257C"/>
    <w:rsid w:val="00F72F28"/>
    <w:rsid w:val="00F74A9A"/>
    <w:rsid w:val="00F82B4C"/>
    <w:rsid w:val="00F85F9C"/>
    <w:rsid w:val="00F86B5A"/>
    <w:rsid w:val="00F8777A"/>
    <w:rsid w:val="00F87A2E"/>
    <w:rsid w:val="00F90727"/>
    <w:rsid w:val="00F90796"/>
    <w:rsid w:val="00F91B3B"/>
    <w:rsid w:val="00F92E5F"/>
    <w:rsid w:val="00F96475"/>
    <w:rsid w:val="00F9758C"/>
    <w:rsid w:val="00F9768F"/>
    <w:rsid w:val="00FA1564"/>
    <w:rsid w:val="00FA4BC7"/>
    <w:rsid w:val="00FA5110"/>
    <w:rsid w:val="00FB03FD"/>
    <w:rsid w:val="00FB065F"/>
    <w:rsid w:val="00FB0A4C"/>
    <w:rsid w:val="00FB1C7A"/>
    <w:rsid w:val="00FB2FF1"/>
    <w:rsid w:val="00FB5615"/>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6781"/>
    <w:rsid w:val="00FD68C9"/>
    <w:rsid w:val="00FD7CA8"/>
    <w:rsid w:val="00FD7D1F"/>
    <w:rsid w:val="00FD7EB5"/>
    <w:rsid w:val="00FE0117"/>
    <w:rsid w:val="00FE028D"/>
    <w:rsid w:val="00FE0D22"/>
    <w:rsid w:val="00FE313B"/>
    <w:rsid w:val="00FE4972"/>
    <w:rsid w:val="00FE5740"/>
    <w:rsid w:val="00FE61FE"/>
    <w:rsid w:val="00FE745B"/>
    <w:rsid w:val="00FE748D"/>
    <w:rsid w:val="00FF1495"/>
    <w:rsid w:val="00FF16FE"/>
    <w:rsid w:val="00FF1779"/>
    <w:rsid w:val="00FF480F"/>
    <w:rsid w:val="00FF48E0"/>
    <w:rsid w:val="00FF4ECF"/>
    <w:rsid w:val="00FF73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semiHidden/>
    <w:unhideWhenUsed/>
    <w:rsid w:val="00605E92"/>
    <w:rPr>
      <w:sz w:val="16"/>
      <w:szCs w:val="16"/>
    </w:rPr>
  </w:style>
  <w:style w:type="paragraph" w:styleId="CommentText">
    <w:name w:val="annotation text"/>
    <w:basedOn w:val="Normal"/>
    <w:link w:val="CommentTextChar"/>
    <w:semiHidden/>
    <w:unhideWhenUsed/>
    <w:rsid w:val="00605E92"/>
    <w:pPr>
      <w:spacing w:line="240" w:lineRule="auto"/>
    </w:pPr>
    <w:rPr>
      <w:sz w:val="20"/>
      <w:szCs w:val="20"/>
    </w:rPr>
  </w:style>
  <w:style w:type="character" w:customStyle="1" w:styleId="CommentTextChar">
    <w:name w:val="Comment Text Char"/>
    <w:basedOn w:val="DefaultParagraphFont"/>
    <w:link w:val="CommentText"/>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customStyle="1" w:styleId="TH">
    <w:name w:val="TH"/>
    <w:basedOn w:val="Normal"/>
    <w:link w:val="THChar"/>
    <w:rsid w:val="00F6710E"/>
    <w:pPr>
      <w:keepNext/>
      <w:keepLines/>
      <w:spacing w:before="60" w:after="180" w:line="240" w:lineRule="auto"/>
      <w:jc w:val="center"/>
    </w:pPr>
    <w:rPr>
      <w:rFonts w:ascii="Arial" w:eastAsia="MS Mincho" w:hAnsi="Arial" w:cs="Times New Roman"/>
      <w:b/>
      <w:sz w:val="20"/>
      <w:szCs w:val="20"/>
    </w:rPr>
  </w:style>
  <w:style w:type="character" w:customStyle="1" w:styleId="THChar">
    <w:name w:val="TH Char"/>
    <w:link w:val="TH"/>
    <w:rsid w:val="00F6710E"/>
    <w:rPr>
      <w:rFonts w:ascii="Arial" w:eastAsia="MS Mincho" w:hAnsi="Arial" w:cs="Times New Roman"/>
      <w:b/>
      <w:sz w:val="20"/>
      <w:szCs w:val="20"/>
    </w:rPr>
  </w:style>
  <w:style w:type="character" w:styleId="FootnoteReference">
    <w:name w:val="footnote reference"/>
    <w:semiHidden/>
    <w:rsid w:val="006041B4"/>
    <w:rPr>
      <w:b/>
      <w:position w:val="6"/>
      <w:sz w:val="16"/>
    </w:rPr>
  </w:style>
  <w:style w:type="paragraph" w:styleId="FootnoteText">
    <w:name w:val="footnote text"/>
    <w:basedOn w:val="Normal"/>
    <w:link w:val="FootnoteTextChar"/>
    <w:semiHidden/>
    <w:rsid w:val="006041B4"/>
    <w:pPr>
      <w:keepLines/>
      <w:spacing w:after="0" w:line="240" w:lineRule="auto"/>
      <w:ind w:left="454" w:hanging="454"/>
    </w:pPr>
    <w:rPr>
      <w:rFonts w:ascii="Times New Roman" w:eastAsia="MS Mincho" w:hAnsi="Times New Roman" w:cs="Times New Roman"/>
      <w:sz w:val="16"/>
      <w:szCs w:val="20"/>
    </w:rPr>
  </w:style>
  <w:style w:type="character" w:customStyle="1" w:styleId="FootnoteTextChar">
    <w:name w:val="Footnote Text Char"/>
    <w:basedOn w:val="DefaultParagraphFont"/>
    <w:link w:val="FootnoteText"/>
    <w:semiHidden/>
    <w:rsid w:val="006041B4"/>
    <w:rPr>
      <w:rFonts w:ascii="Times New Roman" w:eastAsia="MS Mincho" w:hAnsi="Times New Roman" w:cs="Times New Roman"/>
      <w:sz w:val="16"/>
      <w:szCs w:val="20"/>
    </w:rPr>
  </w:style>
  <w:style w:type="paragraph" w:customStyle="1" w:styleId="TAL">
    <w:name w:val="TAL"/>
    <w:basedOn w:val="Normal"/>
    <w:rsid w:val="006041B4"/>
    <w:pPr>
      <w:keepNext/>
      <w:keepLines/>
      <w:spacing w:after="0" w:line="240" w:lineRule="auto"/>
    </w:pPr>
    <w:rPr>
      <w:rFonts w:ascii="Arial" w:eastAsia="MS Mincho" w:hAnsi="Arial" w:cs="Times New Roman"/>
      <w:sz w:val="18"/>
      <w:szCs w:val="20"/>
    </w:rPr>
  </w:style>
  <w:style w:type="paragraph" w:customStyle="1" w:styleId="TAH">
    <w:name w:val="TAH"/>
    <w:basedOn w:val="Normal"/>
    <w:rsid w:val="006041B4"/>
    <w:pPr>
      <w:keepNext/>
      <w:keepLines/>
      <w:spacing w:after="0" w:line="240" w:lineRule="auto"/>
      <w:jc w:val="center"/>
    </w:pPr>
    <w:rPr>
      <w:rFonts w:ascii="Arial" w:eastAsia="MS Mincho" w:hAnsi="Arial" w:cs="Times New Roman"/>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 w:id="212723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B84D3-9BC2-4B93-8ABE-8EC2EC1D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1440</Words>
  <Characters>7636</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3</cp:revision>
  <dcterms:created xsi:type="dcterms:W3CDTF">2017-02-06T18:54:00Z</dcterms:created>
  <dcterms:modified xsi:type="dcterms:W3CDTF">2017-02-06T21:53:00Z</dcterms:modified>
</cp:coreProperties>
</file>